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74263" w:rsidRDefault="001E41F3">
      <w:pPr>
        <w:pStyle w:val="CRCoverPage"/>
        <w:tabs>
          <w:tab w:val="right" w:pos="9639"/>
        </w:tabs>
        <w:spacing w:after="0"/>
        <w:rPr>
          <w:b/>
          <w:i/>
          <w:noProof/>
          <w:sz w:val="28"/>
          <w:lang w:val="sv-SE"/>
        </w:rPr>
      </w:pPr>
      <w:r w:rsidRPr="00974263">
        <w:rPr>
          <w:b/>
          <w:noProof/>
          <w:sz w:val="24"/>
          <w:lang w:val="sv-SE"/>
        </w:rPr>
        <w:t>3GPP TSG-</w:t>
      </w:r>
      <w:r w:rsidR="00393612" w:rsidRPr="00974263">
        <w:rPr>
          <w:b/>
          <w:noProof/>
          <w:sz w:val="24"/>
          <w:lang w:val="sv-SE"/>
        </w:rPr>
        <w:t>GERAN</w:t>
      </w:r>
      <w:r w:rsidRPr="00974263">
        <w:rPr>
          <w:b/>
          <w:noProof/>
          <w:sz w:val="24"/>
          <w:lang w:val="sv-SE"/>
        </w:rPr>
        <w:t xml:space="preserve"> </w:t>
      </w:r>
      <w:r w:rsidR="006A38BA" w:rsidRPr="00974263">
        <w:rPr>
          <w:b/>
          <w:noProof/>
          <w:sz w:val="24"/>
          <w:lang w:val="sv-SE"/>
        </w:rPr>
        <w:t>#68</w:t>
      </w:r>
      <w:r w:rsidRPr="00974263">
        <w:rPr>
          <w:b/>
          <w:i/>
          <w:noProof/>
          <w:sz w:val="28"/>
          <w:lang w:val="sv-SE"/>
        </w:rPr>
        <w:tab/>
      </w:r>
      <w:r w:rsidR="00393612" w:rsidRPr="00974263">
        <w:rPr>
          <w:b/>
          <w:i/>
          <w:noProof/>
          <w:sz w:val="28"/>
          <w:lang w:val="sv-SE"/>
        </w:rPr>
        <w:t>GP</w:t>
      </w:r>
      <w:r w:rsidR="00382D9D" w:rsidRPr="00974263">
        <w:rPr>
          <w:b/>
          <w:i/>
          <w:noProof/>
          <w:sz w:val="28"/>
          <w:lang w:val="sv-SE"/>
        </w:rPr>
        <w:t>-</w:t>
      </w:r>
      <w:r w:rsidR="00C85B15" w:rsidRPr="00974263">
        <w:rPr>
          <w:b/>
          <w:i/>
          <w:noProof/>
          <w:sz w:val="28"/>
          <w:lang w:val="sv-SE"/>
        </w:rPr>
        <w:t>15</w:t>
      </w:r>
      <w:r w:rsidR="00382D9D" w:rsidRPr="00974263">
        <w:rPr>
          <w:b/>
          <w:i/>
          <w:noProof/>
          <w:sz w:val="28"/>
          <w:lang w:val="sv-SE"/>
        </w:rPr>
        <w:t>1</w:t>
      </w:r>
      <w:r w:rsidR="00C47786">
        <w:rPr>
          <w:b/>
          <w:i/>
          <w:noProof/>
          <w:sz w:val="28"/>
          <w:lang w:val="sv-SE"/>
        </w:rPr>
        <w:t>136</w:t>
      </w:r>
    </w:p>
    <w:p w:rsidR="001E41F3" w:rsidRPr="00F548F8" w:rsidRDefault="006A38BA" w:rsidP="005E2C44">
      <w:pPr>
        <w:pStyle w:val="CRCoverPage"/>
        <w:outlineLvl w:val="0"/>
        <w:rPr>
          <w:b/>
          <w:noProof/>
          <w:sz w:val="24"/>
          <w:lang w:val="sv-SE"/>
        </w:rPr>
      </w:pPr>
      <w:r w:rsidRPr="00F548F8">
        <w:rPr>
          <w:b/>
          <w:noProof/>
          <w:sz w:val="24"/>
          <w:lang w:val="sv-SE"/>
        </w:rPr>
        <w:t>Anaheim</w:t>
      </w:r>
      <w:r w:rsidR="00393612" w:rsidRPr="00F548F8">
        <w:rPr>
          <w:b/>
          <w:noProof/>
          <w:sz w:val="24"/>
          <w:lang w:val="sv-SE"/>
        </w:rPr>
        <w:t xml:space="preserve">, </w:t>
      </w:r>
      <w:r w:rsidRPr="00F548F8">
        <w:rPr>
          <w:b/>
          <w:noProof/>
          <w:sz w:val="24"/>
          <w:lang w:val="sv-SE"/>
        </w:rPr>
        <w:t>USA</w:t>
      </w:r>
      <w:r w:rsidR="001E41F3" w:rsidRPr="00F548F8">
        <w:rPr>
          <w:b/>
          <w:noProof/>
          <w:sz w:val="24"/>
          <w:lang w:val="sv-SE"/>
        </w:rPr>
        <w:t xml:space="preserve">, </w:t>
      </w:r>
      <w:r w:rsidR="00393612" w:rsidRPr="00F548F8">
        <w:rPr>
          <w:b/>
          <w:noProof/>
          <w:sz w:val="24"/>
          <w:lang w:val="sv-SE"/>
        </w:rPr>
        <w:t>1</w:t>
      </w:r>
      <w:r w:rsidRPr="00F548F8">
        <w:rPr>
          <w:b/>
          <w:noProof/>
          <w:sz w:val="24"/>
          <w:lang w:val="sv-SE"/>
        </w:rPr>
        <w:t>6</w:t>
      </w:r>
      <w:r w:rsidR="00393612" w:rsidRPr="00F548F8">
        <w:rPr>
          <w:b/>
          <w:noProof/>
          <w:sz w:val="24"/>
          <w:lang w:val="sv-SE"/>
        </w:rPr>
        <w:t>-</w:t>
      </w:r>
      <w:r w:rsidRPr="00F548F8">
        <w:rPr>
          <w:b/>
          <w:noProof/>
          <w:sz w:val="24"/>
          <w:lang w:val="sv-SE"/>
        </w:rPr>
        <w:t>19</w:t>
      </w:r>
      <w:r w:rsidR="00393612" w:rsidRPr="00F548F8">
        <w:rPr>
          <w:b/>
          <w:noProof/>
          <w:sz w:val="24"/>
          <w:lang w:val="sv-SE"/>
        </w:rPr>
        <w:t xml:space="preserve"> </w:t>
      </w:r>
      <w:r w:rsidRPr="00F548F8">
        <w:rPr>
          <w:b/>
          <w:noProof/>
          <w:sz w:val="24"/>
          <w:lang w:val="sv-SE"/>
        </w:rPr>
        <w:t>November</w:t>
      </w:r>
      <w:r w:rsidR="00393612" w:rsidRPr="00F548F8">
        <w:rPr>
          <w:b/>
          <w:noProof/>
          <w:sz w:val="24"/>
          <w:lang w:val="sv-SE"/>
        </w:rPr>
        <w:t>, 2015</w:t>
      </w:r>
      <w:r w:rsidRPr="00F548F8">
        <w:rPr>
          <w:b/>
          <w:noProof/>
          <w:sz w:val="24"/>
          <w:lang w:val="sv-SE"/>
        </w:rPr>
        <w:tab/>
        <w:t xml:space="preserve">        </w:t>
      </w:r>
      <w:r w:rsidRPr="00F548F8">
        <w:rPr>
          <w:b/>
          <w:noProof/>
          <w:sz w:val="24"/>
          <w:lang w:val="sv-SE"/>
        </w:rPr>
        <w:tab/>
      </w:r>
      <w:r w:rsidRPr="00F548F8">
        <w:rPr>
          <w:b/>
          <w:noProof/>
          <w:sz w:val="24"/>
          <w:lang w:val="sv-SE"/>
        </w:rPr>
        <w:tab/>
      </w:r>
      <w:r w:rsidRPr="00F548F8">
        <w:rPr>
          <w:b/>
          <w:noProof/>
          <w:sz w:val="24"/>
          <w:lang w:val="sv-SE"/>
        </w:rPr>
        <w:tab/>
      </w:r>
      <w:r w:rsidRPr="00F548F8">
        <w:rPr>
          <w:b/>
          <w:noProof/>
          <w:sz w:val="24"/>
          <w:lang w:val="sv-SE"/>
        </w:rPr>
        <w:tab/>
      </w:r>
      <w:r w:rsidRPr="00F548F8">
        <w:rPr>
          <w:b/>
          <w:noProof/>
          <w:sz w:val="24"/>
          <w:lang w:val="sv-SE"/>
        </w:rPr>
        <w:tab/>
      </w:r>
      <w:r w:rsidRPr="00F548F8">
        <w:rPr>
          <w:b/>
          <w:noProof/>
          <w:sz w:val="24"/>
          <w:lang w:val="sv-SE"/>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943948">
            <w:pPr>
              <w:pStyle w:val="CRCoverPage"/>
              <w:spacing w:after="0"/>
              <w:rPr>
                <w:b/>
                <w:noProof/>
                <w:sz w:val="28"/>
              </w:rPr>
            </w:pPr>
            <w:r>
              <w:rPr>
                <w:b/>
                <w:noProof/>
                <w:sz w:val="28"/>
              </w:rPr>
              <w:t>4</w:t>
            </w:r>
            <w:r w:rsidR="00943948">
              <w:rPr>
                <w:b/>
                <w:noProof/>
                <w:sz w:val="28"/>
              </w:rPr>
              <w:t>4</w:t>
            </w:r>
            <w:r>
              <w:rPr>
                <w:b/>
                <w:noProof/>
                <w:sz w:val="28"/>
              </w:rPr>
              <w:t>.00</w:t>
            </w:r>
            <w:r w:rsidR="0094394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36086" w:rsidP="00943948">
            <w:pPr>
              <w:pStyle w:val="CRCoverPage"/>
              <w:spacing w:after="0"/>
              <w:rPr>
                <w:noProof/>
              </w:rPr>
            </w:pPr>
            <w:r>
              <w:rPr>
                <w:b/>
                <w:noProof/>
                <w:sz w:val="28"/>
              </w:rPr>
              <w:t>00</w:t>
            </w:r>
            <w:r w:rsidR="00943948" w:rsidRPr="00943948">
              <w:rPr>
                <w:b/>
                <w:noProof/>
                <w:sz w:val="28"/>
                <w:highlight w:val="yellow"/>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43948">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43948">
            <w:pPr>
              <w:pStyle w:val="CRCoverPage"/>
              <w:spacing w:after="0"/>
              <w:jc w:val="center"/>
              <w:rPr>
                <w:noProof/>
              </w:rPr>
            </w:pPr>
            <w:r>
              <w:rPr>
                <w:b/>
                <w:noProof/>
                <w:sz w:val="32"/>
              </w:rPr>
              <w:t>12</w:t>
            </w:r>
            <w:r w:rsidR="001E41F3">
              <w:rPr>
                <w:b/>
                <w:noProof/>
                <w:sz w:val="32"/>
              </w:rPr>
              <w:t>.</w:t>
            </w:r>
            <w:r w:rsidR="00943948">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943948">
            <w:pPr>
              <w:pStyle w:val="CRCoverPage"/>
              <w:spacing w:after="0"/>
              <w:ind w:left="100"/>
              <w:rPr>
                <w:noProof/>
              </w:rPr>
            </w:pPr>
            <w:r>
              <w:rPr>
                <w:noProof/>
              </w:rPr>
              <w:t xml:space="preserve">Introduction of </w:t>
            </w:r>
            <w:r w:rsidR="00932307">
              <w:rPr>
                <w:noProof/>
              </w:rPr>
              <w:t>EC-</w:t>
            </w:r>
            <w:r>
              <w:rPr>
                <w:noProof/>
              </w:rPr>
              <w:t>E</w:t>
            </w:r>
            <w:r w:rsidR="0013087C">
              <w:rPr>
                <w:noProof/>
              </w:rPr>
              <w:t>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943948">
            <w:pPr>
              <w:pStyle w:val="CRCoverPage"/>
              <w:spacing w:after="0"/>
              <w:ind w:left="100"/>
              <w:rPr>
                <w:noProof/>
              </w:rPr>
            </w:pPr>
            <w:r>
              <w:rPr>
                <w:noProof/>
              </w:rPr>
              <w:t>2015</w:t>
            </w:r>
            <w:r w:rsidR="004242F1">
              <w:rPr>
                <w:noProof/>
              </w:rPr>
              <w:t>-</w:t>
            </w:r>
            <w:r w:rsidR="00212AD8">
              <w:rPr>
                <w:noProof/>
              </w:rPr>
              <w:t>1</w:t>
            </w:r>
            <w:r w:rsidR="00943948">
              <w:rPr>
                <w:noProof/>
              </w:rPr>
              <w:t>1</w:t>
            </w:r>
            <w:r w:rsidR="00212AD8">
              <w:rPr>
                <w:noProof/>
              </w:rPr>
              <w:t>-</w:t>
            </w:r>
            <w:r w:rsidR="00943948">
              <w:rPr>
                <w:noProof/>
              </w:rPr>
              <w:t>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06279">
        <w:tc>
          <w:tcPr>
            <w:tcW w:w="2268" w:type="dxa"/>
            <w:gridSpan w:val="2"/>
            <w:tcBorders>
              <w:top w:val="single" w:sz="4" w:space="0" w:color="auto"/>
              <w:left w:val="single" w:sz="4" w:space="0" w:color="auto"/>
            </w:tcBorders>
          </w:tcPr>
          <w:p w:rsidR="00206279" w:rsidRDefault="002062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06279" w:rsidRDefault="00206279" w:rsidP="000A1185">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0A1185">
            <w:pPr>
              <w:pStyle w:val="CRCoverPage"/>
              <w:spacing w:after="0"/>
              <w:rPr>
                <w:noProof/>
                <w:sz w:val="8"/>
                <w:szCs w:val="8"/>
              </w:rPr>
            </w:pPr>
          </w:p>
        </w:tc>
      </w:tr>
      <w:tr w:rsidR="00206279">
        <w:tc>
          <w:tcPr>
            <w:tcW w:w="2268" w:type="dxa"/>
            <w:gridSpan w:val="2"/>
            <w:tcBorders>
              <w:left w:val="single" w:sz="4" w:space="0" w:color="auto"/>
            </w:tcBorders>
          </w:tcPr>
          <w:p w:rsidR="00206279" w:rsidRDefault="002062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6279" w:rsidRDefault="00006156" w:rsidP="00006156">
            <w:pPr>
              <w:pStyle w:val="CRCoverPage"/>
              <w:spacing w:after="0"/>
              <w:ind w:left="100"/>
              <w:rPr>
                <w:noProof/>
              </w:rPr>
            </w:pPr>
            <w:r>
              <w:rPr>
                <w:noProof/>
              </w:rPr>
              <w:t xml:space="preserve">Introduction of </w:t>
            </w:r>
            <w:r w:rsidR="00943948">
              <w:rPr>
                <w:noProof/>
              </w:rPr>
              <w:t>channel types for</w:t>
            </w:r>
            <w:r>
              <w:rPr>
                <w:noProof/>
              </w:rPr>
              <w:t xml:space="preserve"> EC-EGPRS.</w:t>
            </w:r>
          </w:p>
          <w:p w:rsidR="0021453A" w:rsidRDefault="0021453A" w:rsidP="00006156">
            <w:pPr>
              <w:pStyle w:val="CRCoverPage"/>
              <w:spacing w:after="0"/>
              <w:ind w:left="100"/>
              <w:rPr>
                <w:noProof/>
              </w:rPr>
            </w:pP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0A1185">
            <w:pPr>
              <w:pStyle w:val="CRCoverPage"/>
              <w:spacing w:after="0"/>
              <w:rPr>
                <w:noProof/>
                <w:sz w:val="8"/>
                <w:szCs w:val="8"/>
              </w:rPr>
            </w:pPr>
          </w:p>
        </w:tc>
      </w:tr>
      <w:tr w:rsidR="00206279">
        <w:tc>
          <w:tcPr>
            <w:tcW w:w="2268" w:type="dxa"/>
            <w:gridSpan w:val="2"/>
            <w:tcBorders>
              <w:left w:val="single" w:sz="4" w:space="0" w:color="auto"/>
              <w:bottom w:val="single" w:sz="4" w:space="0" w:color="auto"/>
            </w:tcBorders>
          </w:tcPr>
          <w:p w:rsidR="00206279" w:rsidRDefault="002062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Default="00206279" w:rsidP="000A1185">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84909" w:rsidP="00284909">
            <w:pPr>
              <w:pStyle w:val="CRCoverPage"/>
              <w:spacing w:after="0"/>
              <w:ind w:left="100"/>
              <w:rPr>
                <w:noProof/>
              </w:rPr>
            </w:pPr>
            <w:r>
              <w:rPr>
                <w:noProof/>
              </w:rPr>
              <w:t xml:space="preserve">6, 7.1.1, 7.1.2, 7.1.3, 8, 9,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36086" w:rsidRDefault="00436086" w:rsidP="00436086">
            <w:pPr>
              <w:pStyle w:val="CRCoverPage"/>
              <w:spacing w:after="0"/>
              <w:ind w:left="99"/>
            </w:pPr>
            <w:r>
              <w:t>TS 43.013 0135</w:t>
            </w:r>
          </w:p>
          <w:p w:rsidR="00436086" w:rsidRDefault="00436086" w:rsidP="00436086">
            <w:pPr>
              <w:pStyle w:val="CRCoverPage"/>
              <w:spacing w:after="0"/>
              <w:ind w:left="99"/>
            </w:pPr>
            <w:r>
              <w:t>TS 43.022 0035</w:t>
            </w:r>
          </w:p>
          <w:p w:rsidR="00436086" w:rsidRDefault="00436086" w:rsidP="00436086">
            <w:pPr>
              <w:pStyle w:val="CRCoverPage"/>
              <w:spacing w:after="0"/>
              <w:ind w:left="99"/>
            </w:pPr>
            <w:r>
              <w:t>TS 43.064 CR 0089,0090,0091,0092</w:t>
            </w:r>
          </w:p>
          <w:p w:rsidR="000A1185" w:rsidRPr="00C84D0A" w:rsidRDefault="00436086" w:rsidP="000A1185">
            <w:pPr>
              <w:pStyle w:val="CRCoverPage"/>
              <w:spacing w:after="0"/>
              <w:ind w:left="99"/>
              <w:rPr>
                <w:color w:val="FF0000"/>
                <w:lang w:val="en-US"/>
              </w:rPr>
            </w:pPr>
            <w:r>
              <w:t xml:space="preserve">TS 44.018 CR </w:t>
            </w:r>
            <w:r w:rsidR="000A1185" w:rsidRPr="00C84D0A">
              <w:t>1025,1026</w:t>
            </w:r>
          </w:p>
          <w:p w:rsidR="000A1185" w:rsidRDefault="00436086" w:rsidP="000A1185">
            <w:pPr>
              <w:pStyle w:val="CRCoverPage"/>
              <w:spacing w:after="0"/>
              <w:ind w:left="99"/>
              <w:rPr>
                <w:color w:val="FF0000"/>
              </w:rPr>
            </w:pPr>
            <w:r w:rsidRPr="00C84D0A">
              <w:t xml:space="preserve">TS 44.060 CR </w:t>
            </w:r>
            <w:r w:rsidR="000A1185" w:rsidRPr="00C84D0A">
              <w:t>1609,1610,1611,1612</w:t>
            </w:r>
          </w:p>
          <w:p w:rsidR="00436086" w:rsidRDefault="00436086" w:rsidP="00436086">
            <w:pPr>
              <w:pStyle w:val="CRCoverPage"/>
              <w:spacing w:after="0"/>
              <w:ind w:left="99"/>
            </w:pPr>
            <w:r>
              <w:t>TS 45.001 CR 0080</w:t>
            </w:r>
          </w:p>
          <w:p w:rsidR="00436086" w:rsidRDefault="00436086" w:rsidP="00436086">
            <w:pPr>
              <w:pStyle w:val="CRCoverPage"/>
              <w:spacing w:after="0"/>
              <w:ind w:left="99"/>
            </w:pPr>
            <w:r>
              <w:t>TS 45.002 CR 0183,0184,0185,0186</w:t>
            </w:r>
          </w:p>
          <w:p w:rsidR="00436086" w:rsidRDefault="00436086" w:rsidP="00436086">
            <w:pPr>
              <w:pStyle w:val="CRCoverPage"/>
              <w:spacing w:after="0"/>
              <w:ind w:left="99"/>
            </w:pPr>
            <w:r>
              <w:t>TS 45.003 CR 0135</w:t>
            </w:r>
          </w:p>
          <w:p w:rsidR="00436086" w:rsidRDefault="00436086" w:rsidP="00436086">
            <w:pPr>
              <w:pStyle w:val="CRCoverPage"/>
              <w:spacing w:after="0"/>
              <w:ind w:left="99"/>
            </w:pPr>
            <w:r>
              <w:t>TS 45.004 CR 0020</w:t>
            </w:r>
          </w:p>
          <w:p w:rsidR="00436086" w:rsidRDefault="00436086" w:rsidP="00436086">
            <w:pPr>
              <w:pStyle w:val="CRCoverPage"/>
              <w:spacing w:after="0"/>
              <w:ind w:left="99"/>
            </w:pPr>
            <w:r>
              <w:t>TS 45.005 CR 0578</w:t>
            </w:r>
          </w:p>
          <w:p w:rsidR="001E41F3" w:rsidRDefault="00436086" w:rsidP="00436086">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6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6455" w:rsidRDefault="00446455" w:rsidP="00446455">
            <w:pPr>
              <w:pStyle w:val="CRCoverPage"/>
              <w:spacing w:after="0"/>
              <w:ind w:left="99"/>
              <w:rPr>
                <w:noProof/>
              </w:rPr>
            </w:pPr>
            <w:r>
              <w:rPr>
                <w:noProof/>
              </w:rPr>
              <w:t xml:space="preserve">TS 51.021 </w:t>
            </w:r>
          </w:p>
          <w:p w:rsidR="001E41F3" w:rsidRDefault="00446455" w:rsidP="00446455">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1453A" w:rsidRPr="0021453A" w:rsidRDefault="0021453A" w:rsidP="00712B17">
            <w:pPr>
              <w:pStyle w:val="CRCoverPage"/>
              <w:spacing w:after="0"/>
              <w:ind w:left="100"/>
              <w:rPr>
                <w:lang w:val="en-US"/>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0A1185">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943948" w:rsidRDefault="00943948" w:rsidP="00943948">
      <w:pPr>
        <w:pStyle w:val="Heading1"/>
      </w:pPr>
      <w:bookmarkStart w:id="3" w:name="_Toc89147284"/>
      <w:r>
        <w:t>6</w:t>
      </w:r>
      <w:r>
        <w:tab/>
        <w:t>Channel types and their use: Packet data traffic channels</w:t>
      </w:r>
      <w:bookmarkEnd w:id="3"/>
    </w:p>
    <w:p w:rsidR="00943948" w:rsidRDefault="00943948" w:rsidP="00943948">
      <w:r>
        <w:t>Packet data traffic channels are used to carry a wide variety of information streams, including user information and signalling information for, e.g. Session Management (SM) and Mobility Management (MM) in packet mode. A distinguishing characteristic is that a packet data traffic channel allows a plurality of information streams, associated with different users, to be multiplexed in a pre-emptive and dynamic fashion. Signalling functions between the MS and the BSS are carried out over other types of channels, namely the control channels.</w:t>
      </w:r>
    </w:p>
    <w:p w:rsidR="00E7189A" w:rsidRDefault="00943948" w:rsidP="00E7189A">
      <w:proofErr w:type="spellStart"/>
      <w:r>
        <w:t>Uni</w:t>
      </w:r>
      <w:proofErr w:type="spellEnd"/>
      <w:r>
        <w:t xml:space="preserve">-directional information streams are carried on the packet data traffic channel on an </w:t>
      </w:r>
      <w:proofErr w:type="gramStart"/>
      <w:r>
        <w:t>alternate,</w:t>
      </w:r>
      <w:proofErr w:type="gramEnd"/>
      <w:r>
        <w:t xml:space="preserve"> or simultaneous basis, consistent with the packet data traffic channel carrying capability. The packet data traffic channel uses the radio resources referred to as PDTCH </w:t>
      </w:r>
      <w:ins w:id="4" w:author="Ericsson AB" w:date="2015-11-10T21:11:00Z">
        <w:r>
          <w:t xml:space="preserve">or Extended Coverage PDTCH (EC-PDTCH) </w:t>
        </w:r>
      </w:ins>
      <w:r>
        <w:t>(see 3GPP TS 45.002).</w:t>
      </w:r>
    </w:p>
    <w:p w:rsidR="00864B3D" w:rsidRDefault="00864B3D" w:rsidP="00864B3D">
      <w:pPr>
        <w:pStyle w:val="CRCoverPage"/>
        <w:spacing w:after="0"/>
        <w:rPr>
          <w:noProof/>
          <w:sz w:val="8"/>
          <w:szCs w:val="8"/>
        </w:rPr>
      </w:pPr>
    </w:p>
    <w:p w:rsidR="00864B3D" w:rsidRDefault="00864B3D" w:rsidP="00864B3D">
      <w:pPr>
        <w:rPr>
          <w:noProof/>
        </w:rPr>
        <w:sectPr w:rsidR="00864B3D">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64B3D" w:rsidRPr="00421D94" w:rsidTr="000A1185">
        <w:trPr>
          <w:jc w:val="center"/>
        </w:trPr>
        <w:tc>
          <w:tcPr>
            <w:tcW w:w="9855" w:type="dxa"/>
            <w:shd w:val="clear" w:color="auto" w:fill="1F497D"/>
            <w:tcMar>
              <w:top w:w="57" w:type="dxa"/>
            </w:tcMar>
            <w:vAlign w:val="center"/>
          </w:tcPr>
          <w:p w:rsidR="00864B3D"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2</w:t>
            </w:r>
            <w:r w:rsidRPr="00802CAF">
              <w:rPr>
                <w:rFonts w:ascii="Cambria" w:eastAsia="SimSun" w:hAnsi="Cambria"/>
                <w:b/>
                <w:color w:val="FFFFFF"/>
                <w:sz w:val="24"/>
                <w:vertAlign w:val="superscript"/>
              </w:rPr>
              <w:t>nd</w:t>
            </w:r>
            <w:r>
              <w:rPr>
                <w:rFonts w:ascii="Cambria" w:eastAsia="SimSun" w:hAnsi="Cambria"/>
                <w:b/>
                <w:color w:val="FFFFFF"/>
                <w:sz w:val="24"/>
              </w:rPr>
              <w:t xml:space="preserve"> </w:t>
            </w:r>
            <w:r w:rsidR="00864B3D" w:rsidRPr="0093430E">
              <w:rPr>
                <w:rFonts w:ascii="Cambria" w:eastAsia="SimSun" w:hAnsi="Cambria"/>
                <w:b/>
                <w:color w:val="FFFFFF"/>
                <w:sz w:val="24"/>
              </w:rPr>
              <w:t>modification</w:t>
            </w:r>
          </w:p>
        </w:tc>
      </w:tr>
    </w:tbl>
    <w:p w:rsidR="00943948" w:rsidRDefault="00943948" w:rsidP="00943948">
      <w:pPr>
        <w:pStyle w:val="Heading1"/>
      </w:pPr>
      <w:bookmarkStart w:id="5" w:name="_Toc89147285"/>
      <w:r>
        <w:t>7</w:t>
      </w:r>
      <w:r>
        <w:tab/>
        <w:t>Channel types and their use: Control channels</w:t>
      </w:r>
      <w:bookmarkEnd w:id="5"/>
    </w:p>
    <w:p w:rsidR="00943948" w:rsidRDefault="00943948" w:rsidP="00943948">
      <w:pPr>
        <w:pStyle w:val="NO"/>
        <w:keepNext/>
      </w:pPr>
      <w:r>
        <w:t>NOTE:</w:t>
      </w:r>
      <w:r>
        <w:tab/>
        <w:t>The term "</w:t>
      </w:r>
      <w:proofErr w:type="spellStart"/>
      <w:r>
        <w:t>Dm</w:t>
      </w:r>
      <w:proofErr w:type="spellEnd"/>
      <w:r>
        <w:t xml:space="preserve"> channel" may be used to refer to the controls channels used by a Mobile Station at a given moment, independently of their type. (The term "</w:t>
      </w:r>
      <w:proofErr w:type="spellStart"/>
      <w:r>
        <w:t>Dm</w:t>
      </w:r>
      <w:proofErr w:type="spellEnd"/>
      <w:r>
        <w:t xml:space="preserve"> channel" in conjunction with the packet control channels shall be avoided.)</w:t>
      </w:r>
    </w:p>
    <w:p w:rsidR="00943948" w:rsidRDefault="00943948" w:rsidP="00943948">
      <w:pPr>
        <w:keepNext/>
        <w:keepLines/>
      </w:pPr>
      <w:r>
        <w:t>Control channels are used to provide all active Mobile Stations with a continuous frame oriented means of communication across the MS-BS interface.</w:t>
      </w:r>
    </w:p>
    <w:p w:rsidR="00943948" w:rsidRDefault="00943948" w:rsidP="00943948">
      <w:r>
        <w:t>A Mobile Station Channel Configuration contains one or more control channels. These control channels may change in time, with the channel configuration. Access management signalling functions are used to insure the continuity when a change in the control channels occurs.</w:t>
      </w:r>
    </w:p>
    <w:p w:rsidR="00943948" w:rsidRDefault="00943948" w:rsidP="00943948">
      <w:r>
        <w:t>Control channels are classified by control channel types, which have common characteristics. These control channel types are specified in sub-clause 7.1.</w:t>
      </w:r>
    </w:p>
    <w:p w:rsidR="00943948" w:rsidRDefault="00943948" w:rsidP="00943948">
      <w:r>
        <w:t>The control channels are primarily intended to carry signalling information for Connection Management (CM), Mobility Management (MM) and Radio Resource (RR) management.</w:t>
      </w:r>
    </w:p>
    <w:p w:rsidR="00943948" w:rsidRDefault="00943948" w:rsidP="00943948">
      <w:r>
        <w:t>In addition to signalling information control channels may also be used to carry other data, including those relating to Short Message Services (SMS).</w:t>
      </w:r>
    </w:p>
    <w:p w:rsidR="00943948" w:rsidRDefault="00943948" w:rsidP="00943948">
      <w:pPr>
        <w:pStyle w:val="Heading2"/>
      </w:pPr>
      <w:bookmarkStart w:id="6" w:name="_Toc89147286"/>
      <w:r>
        <w:t>7.1</w:t>
      </w:r>
      <w:r>
        <w:tab/>
        <w:t>Control channel types</w:t>
      </w:r>
      <w:bookmarkEnd w:id="6"/>
    </w:p>
    <w:p w:rsidR="00943948" w:rsidRDefault="00943948" w:rsidP="00943948">
      <w:pPr>
        <w:pStyle w:val="Heading3"/>
      </w:pPr>
      <w:bookmarkStart w:id="7" w:name="_Toc89147287"/>
      <w:r>
        <w:t>7.1.1</w:t>
      </w:r>
      <w:r>
        <w:tab/>
        <w:t>Broadcast Control Channel</w:t>
      </w:r>
      <w:bookmarkEnd w:id="7"/>
    </w:p>
    <w:p w:rsidR="00943948" w:rsidRDefault="00943948" w:rsidP="00943948">
      <w:r>
        <w:t xml:space="preserve">A broadcast control channel is a point-to-multipoint </w:t>
      </w:r>
      <w:proofErr w:type="spellStart"/>
      <w:r>
        <w:t>uni</w:t>
      </w:r>
      <w:proofErr w:type="spellEnd"/>
      <w:r>
        <w:t xml:space="preserve">-directional control channel, from the fixed sub-system to the Mobile Stations. Broadcast control channels are physically sub-divided into the Broadcast Control </w:t>
      </w:r>
      <w:proofErr w:type="spellStart"/>
      <w:r>
        <w:t>CHannel</w:t>
      </w:r>
      <w:proofErr w:type="spellEnd"/>
      <w:r>
        <w:t xml:space="preserve"> (BCCH</w:t>
      </w:r>
      <w:proofErr w:type="gramStart"/>
      <w:r>
        <w:t>) ,</w:t>
      </w:r>
      <w:proofErr w:type="gramEnd"/>
      <w:r>
        <w:t xml:space="preserve"> Packet Broadcast Control </w:t>
      </w:r>
      <w:proofErr w:type="spellStart"/>
      <w:r>
        <w:t>CHannel</w:t>
      </w:r>
      <w:proofErr w:type="spellEnd"/>
      <w:r>
        <w:t xml:space="preserve"> (PBCCH), </w:t>
      </w:r>
      <w:del w:id="8" w:author="Ericsson AB" w:date="2015-11-10T21:14:00Z">
        <w:r w:rsidDel="00943948">
          <w:delText xml:space="preserve">and </w:delText>
        </w:r>
      </w:del>
      <w:r>
        <w:t xml:space="preserve">Compact Packet Broadcast </w:t>
      </w:r>
      <w:proofErr w:type="spellStart"/>
      <w:r>
        <w:t>cControl</w:t>
      </w:r>
      <w:proofErr w:type="spellEnd"/>
      <w:r>
        <w:t xml:space="preserve"> </w:t>
      </w:r>
      <w:proofErr w:type="spellStart"/>
      <w:r>
        <w:t>CHannel</w:t>
      </w:r>
      <w:proofErr w:type="spellEnd"/>
      <w:r>
        <w:t xml:space="preserve"> (CPBCCH)</w:t>
      </w:r>
      <w:ins w:id="9" w:author="Ericsson AB" w:date="2015-11-10T21:14:00Z">
        <w:r>
          <w:t>,  and</w:t>
        </w:r>
        <w:r w:rsidRPr="00ED1D6B">
          <w:t xml:space="preserve"> </w:t>
        </w:r>
        <w:r>
          <w:t xml:space="preserve">Extended Coverage Broadcast Control </w:t>
        </w:r>
        <w:proofErr w:type="spellStart"/>
        <w:r>
          <w:t>CHannel</w:t>
        </w:r>
        <w:proofErr w:type="spellEnd"/>
        <w:r>
          <w:t xml:space="preserve"> (EC-BCCH)</w:t>
        </w:r>
      </w:ins>
      <w:r>
        <w:t>.</w:t>
      </w:r>
    </w:p>
    <w:p w:rsidR="00943948" w:rsidRDefault="00943948" w:rsidP="00943948">
      <w:r>
        <w:t xml:space="preserve">BCCH, PBCCH, </w:t>
      </w:r>
      <w:del w:id="10" w:author="Ericsson AB" w:date="2015-11-10T21:14:00Z">
        <w:r w:rsidDel="00943948">
          <w:delText xml:space="preserve">and </w:delText>
        </w:r>
      </w:del>
      <w:r>
        <w:t xml:space="preserve">CPBCCH </w:t>
      </w:r>
      <w:ins w:id="11" w:author="Ericsson AB" w:date="2015-11-10T21:14:00Z">
        <w:r>
          <w:t xml:space="preserve">and EC-BCCH </w:t>
        </w:r>
      </w:ins>
      <w:r>
        <w:t>are intended to broadcast a variety of information to MSs, including information necessary for MS to register in the system (e.g. synchronization data).</w:t>
      </w:r>
    </w:p>
    <w:p w:rsidR="00943948" w:rsidRDefault="00943948" w:rsidP="00943948">
      <w:r>
        <w:t xml:space="preserve">BCCH, PBCCH, </w:t>
      </w:r>
      <w:del w:id="12" w:author="Ericsson AB" w:date="2015-11-10T21:14:00Z">
        <w:r w:rsidDel="00943948">
          <w:delText xml:space="preserve">and </w:delText>
        </w:r>
      </w:del>
      <w:r>
        <w:t>CPBCCH</w:t>
      </w:r>
      <w:ins w:id="13" w:author="Ericsson AB" w:date="2015-11-10T21:14:00Z">
        <w:r>
          <w:t xml:space="preserve"> and EC-BCCH</w:t>
        </w:r>
      </w:ins>
      <w:r>
        <w:t xml:space="preserve"> use a protocol specified in Technical Specifications in 3GPP TS </w:t>
      </w:r>
      <w:del w:id="14" w:author="Ericsson AB" w:date="2015-11-10T21:15:00Z">
        <w:r w:rsidDel="00943948">
          <w:delText>04</w:delText>
        </w:r>
      </w:del>
      <w:ins w:id="15" w:author="Ericsson AB" w:date="2015-11-10T21:15:00Z">
        <w:r>
          <w:t>44</w:t>
        </w:r>
      </w:ins>
      <w:r>
        <w:t>-Series.</w:t>
      </w:r>
    </w:p>
    <w:p w:rsidR="00943948" w:rsidRDefault="00943948" w:rsidP="00943948">
      <w:pPr>
        <w:pStyle w:val="Heading3"/>
      </w:pPr>
      <w:bookmarkStart w:id="16" w:name="_Toc89147288"/>
      <w:r>
        <w:t>7.1.2</w:t>
      </w:r>
      <w:r>
        <w:tab/>
        <w:t>Common Control Channel</w:t>
      </w:r>
      <w:bookmarkEnd w:id="16"/>
    </w:p>
    <w:p w:rsidR="00943948" w:rsidRDefault="00943948" w:rsidP="00943948">
      <w:r>
        <w:t xml:space="preserve">A common control channel is a point-to-multipoint bi-directional control channel. Common control channels are physically sub-divided into the Common Control </w:t>
      </w:r>
      <w:proofErr w:type="spellStart"/>
      <w:r>
        <w:t>CHannel</w:t>
      </w:r>
      <w:proofErr w:type="spellEnd"/>
      <w:r>
        <w:t xml:space="preserve"> (CCCH), the Packet Common Control </w:t>
      </w:r>
      <w:proofErr w:type="spellStart"/>
      <w:r>
        <w:t>CHannel</w:t>
      </w:r>
      <w:proofErr w:type="spellEnd"/>
      <w:r>
        <w:t xml:space="preserve"> (PCCCH), </w:t>
      </w:r>
      <w:del w:id="17" w:author="Ericsson AB" w:date="2015-11-10T21:16:00Z">
        <w:r w:rsidDel="00943948">
          <w:delText xml:space="preserve">and </w:delText>
        </w:r>
      </w:del>
      <w:r>
        <w:t xml:space="preserve">the Compact Packet Common Control </w:t>
      </w:r>
      <w:proofErr w:type="spellStart"/>
      <w:r>
        <w:t>CHannel</w:t>
      </w:r>
      <w:proofErr w:type="spellEnd"/>
      <w:r>
        <w:t xml:space="preserve"> (CPCCCH)</w:t>
      </w:r>
      <w:ins w:id="18" w:author="Ericsson AB" w:date="2015-11-10T21:16:00Z">
        <w:r>
          <w:t xml:space="preserve">, </w:t>
        </w:r>
      </w:ins>
      <w:ins w:id="19" w:author="Ericsson AB" w:date="2015-11-10T21:17:00Z">
        <w:r>
          <w:t>and the Extended Coverage Common Control Channel (EC-CCCH)</w:t>
        </w:r>
      </w:ins>
      <w:del w:id="20" w:author="Ericsson AB" w:date="2015-11-10T21:17:00Z">
        <w:r w:rsidDel="00943948">
          <w:delText>.</w:delText>
        </w:r>
      </w:del>
    </w:p>
    <w:p w:rsidR="00943948" w:rsidRDefault="00943948" w:rsidP="00943948">
      <w:r>
        <w:t xml:space="preserve">CCCH, PCCCH, </w:t>
      </w:r>
      <w:del w:id="21" w:author="Ericsson AB" w:date="2015-11-10T21:17:00Z">
        <w:r w:rsidDel="00943948">
          <w:delText xml:space="preserve">and </w:delText>
        </w:r>
      </w:del>
      <w:r>
        <w:t xml:space="preserve">CPCCCH </w:t>
      </w:r>
      <w:ins w:id="22" w:author="Ericsson AB" w:date="2015-11-10T21:17:00Z">
        <w:r>
          <w:t xml:space="preserve">and EC-CCCH </w:t>
        </w:r>
      </w:ins>
      <w:r>
        <w:t>are primarily intended to carry signalling information necessary for access management functions (e.g., allocation of dedicated channels or radio resource on a packet data traffic channel). The CCCH can be used for other signalling purposes.</w:t>
      </w:r>
    </w:p>
    <w:p w:rsidR="00943948" w:rsidRDefault="00943948" w:rsidP="00943948">
      <w:r>
        <w:t xml:space="preserve">CCCH, PCCCH, </w:t>
      </w:r>
      <w:del w:id="23" w:author="Ericsson AB" w:date="2015-11-10T21:17:00Z">
        <w:r w:rsidDel="00943948">
          <w:delText xml:space="preserve">and </w:delText>
        </w:r>
      </w:del>
      <w:r>
        <w:t>CPCCCH</w:t>
      </w:r>
      <w:ins w:id="24" w:author="Ericsson AB" w:date="2015-11-10T21:17:00Z">
        <w:r>
          <w:t xml:space="preserve"> and EC-CCCH</w:t>
        </w:r>
      </w:ins>
      <w:r>
        <w:t xml:space="preserve"> use a layered protocol according to Technical Specifications in 3GPP TS </w:t>
      </w:r>
      <w:del w:id="25" w:author="Ericsson AB" w:date="2015-11-10T21:17:00Z">
        <w:r w:rsidDel="00943948">
          <w:delText>04</w:delText>
        </w:r>
      </w:del>
      <w:ins w:id="26" w:author="Ericsson AB" w:date="2015-11-10T21:17:00Z">
        <w:r>
          <w:t>44</w:t>
        </w:r>
      </w:ins>
      <w:r>
        <w:t>-Series. In particular the multipoint to point management is achieved through random access techniques.</w:t>
      </w:r>
    </w:p>
    <w:p w:rsidR="00943948" w:rsidRDefault="00943948" w:rsidP="00943948">
      <w:r>
        <w:t>The following terms may be used when the context requires it:</w:t>
      </w:r>
    </w:p>
    <w:p w:rsidR="00943948" w:rsidRDefault="00943948" w:rsidP="00943948">
      <w:pPr>
        <w:pStyle w:val="B1"/>
        <w:ind w:left="576" w:hanging="288"/>
      </w:pPr>
      <w:r>
        <w:t>-</w:t>
      </w:r>
      <w:r>
        <w:tab/>
        <w:t xml:space="preserve">The RACH (Random Access </w:t>
      </w:r>
      <w:proofErr w:type="spellStart"/>
      <w:r>
        <w:t>CHannel</w:t>
      </w:r>
      <w:proofErr w:type="spellEnd"/>
      <w:r>
        <w:t>) is the uplink (MS to network) part of the CCCH.</w:t>
      </w:r>
    </w:p>
    <w:p w:rsidR="00943948" w:rsidRDefault="00943948" w:rsidP="00943948">
      <w:pPr>
        <w:pStyle w:val="B1"/>
        <w:ind w:left="576" w:hanging="288"/>
      </w:pPr>
      <w:r>
        <w:t>-</w:t>
      </w:r>
      <w:r>
        <w:tab/>
        <w:t xml:space="preserve">The PRACH (Packet Random Access </w:t>
      </w:r>
      <w:proofErr w:type="spellStart"/>
      <w:r>
        <w:t>CHannel</w:t>
      </w:r>
      <w:proofErr w:type="spellEnd"/>
      <w:r>
        <w:t>) is the uplink part of the PCCCH.</w:t>
      </w:r>
    </w:p>
    <w:p w:rsidR="00943948" w:rsidRDefault="00943948" w:rsidP="00943948">
      <w:pPr>
        <w:pStyle w:val="B1"/>
        <w:ind w:left="576" w:hanging="288"/>
        <w:rPr>
          <w:ins w:id="27" w:author="Ericsson AB" w:date="2015-11-10T21:18:00Z"/>
        </w:rPr>
      </w:pPr>
      <w:r>
        <w:t>-</w:t>
      </w:r>
      <w:r>
        <w:tab/>
        <w:t xml:space="preserve">The CPRACH (Compact Packet Random Access </w:t>
      </w:r>
      <w:proofErr w:type="spellStart"/>
      <w:r>
        <w:t>CHannel</w:t>
      </w:r>
      <w:proofErr w:type="spellEnd"/>
      <w:r>
        <w:t>) is the uplink part of the CPCCCH.</w:t>
      </w:r>
    </w:p>
    <w:p w:rsidR="00943948" w:rsidRDefault="00943948" w:rsidP="00943948">
      <w:pPr>
        <w:pStyle w:val="B1"/>
        <w:ind w:left="576" w:hanging="288"/>
      </w:pPr>
      <w:ins w:id="28" w:author="Ericsson AB" w:date="2015-11-10T21:18:00Z">
        <w:r>
          <w:t>-</w:t>
        </w:r>
        <w:r>
          <w:tab/>
          <w:t xml:space="preserve">The EC-RACH (Extended Coverage Random Access </w:t>
        </w:r>
        <w:proofErr w:type="spellStart"/>
        <w:r>
          <w:t>CHannel</w:t>
        </w:r>
        <w:proofErr w:type="spellEnd"/>
        <w:r>
          <w:t>) is the uplink part of the EC-CCCH.</w:t>
        </w:r>
      </w:ins>
    </w:p>
    <w:p w:rsidR="00943948" w:rsidRDefault="00943948" w:rsidP="00943948">
      <w:pPr>
        <w:pStyle w:val="B1"/>
        <w:ind w:left="576" w:hanging="288"/>
      </w:pPr>
      <w:r>
        <w:lastRenderedPageBreak/>
        <w:t>-</w:t>
      </w:r>
      <w:r>
        <w:tab/>
        <w:t xml:space="preserve">The AGCH (Access Grant </w:t>
      </w:r>
      <w:proofErr w:type="spellStart"/>
      <w:r>
        <w:t>CHannel</w:t>
      </w:r>
      <w:proofErr w:type="spellEnd"/>
      <w:r>
        <w:t>) is the part of the downlink (network to MS) part of the CCCH reserved for assignment messages.</w:t>
      </w:r>
    </w:p>
    <w:p w:rsidR="00943948" w:rsidRDefault="00943948" w:rsidP="00943948">
      <w:pPr>
        <w:pStyle w:val="B1"/>
        <w:ind w:left="576" w:hanging="288"/>
      </w:pPr>
      <w:r>
        <w:t>-</w:t>
      </w:r>
      <w:r>
        <w:tab/>
        <w:t xml:space="preserve">The PAGCH (Packet Access Grant </w:t>
      </w:r>
      <w:proofErr w:type="spellStart"/>
      <w:r>
        <w:t>CHannel</w:t>
      </w:r>
      <w:proofErr w:type="spellEnd"/>
      <w:r>
        <w:t>) is the part of the downlink part of the PCCCH used for assignment messages.</w:t>
      </w:r>
    </w:p>
    <w:p w:rsidR="00943948" w:rsidRDefault="00943948" w:rsidP="00943948">
      <w:pPr>
        <w:pStyle w:val="B1"/>
        <w:ind w:left="576" w:hanging="288"/>
        <w:rPr>
          <w:ins w:id="29" w:author="Ericsson AB" w:date="2015-11-10T21:18:00Z"/>
        </w:rPr>
      </w:pPr>
      <w:r>
        <w:t>-</w:t>
      </w:r>
      <w:r>
        <w:tab/>
        <w:t xml:space="preserve">The CPAGCH (Compact Packet Access Grant </w:t>
      </w:r>
      <w:proofErr w:type="spellStart"/>
      <w:r>
        <w:t>CHannel</w:t>
      </w:r>
      <w:proofErr w:type="spellEnd"/>
      <w:r>
        <w:t>) is the part of the downlink part of the CPCCCH used for assignment messages.</w:t>
      </w:r>
    </w:p>
    <w:p w:rsidR="00943948" w:rsidRDefault="00943948" w:rsidP="00943948">
      <w:pPr>
        <w:pStyle w:val="B1"/>
        <w:ind w:left="576" w:hanging="288"/>
      </w:pPr>
      <w:ins w:id="30" w:author="Ericsson AB" w:date="2015-11-10T21:18:00Z">
        <w:r>
          <w:t>-</w:t>
        </w:r>
        <w:r>
          <w:tab/>
          <w:t xml:space="preserve">The EC-AGCH (Extended Coverage Access Grant </w:t>
        </w:r>
        <w:proofErr w:type="spellStart"/>
        <w:r>
          <w:t>CHannel</w:t>
        </w:r>
        <w:proofErr w:type="spellEnd"/>
        <w:r>
          <w:t>) is the downlink part of the EC-CCCH used for assignment messages.</w:t>
        </w:r>
      </w:ins>
    </w:p>
    <w:p w:rsidR="00943948" w:rsidRDefault="00943948" w:rsidP="00943948">
      <w:pPr>
        <w:pStyle w:val="B1"/>
        <w:ind w:left="576" w:hanging="288"/>
      </w:pPr>
      <w:r>
        <w:t>-</w:t>
      </w:r>
      <w:r>
        <w:tab/>
        <w:t xml:space="preserve">The NCH (Notification </w:t>
      </w:r>
      <w:proofErr w:type="spellStart"/>
      <w:r>
        <w:t>CHannel</w:t>
      </w:r>
      <w:proofErr w:type="spellEnd"/>
      <w:r>
        <w:t>) is the part of the downlink part of the CCCH reserved for voice group and/or voice broadcast calls notification messages.</w:t>
      </w:r>
    </w:p>
    <w:p w:rsidR="00943948" w:rsidRDefault="00943948" w:rsidP="00943948">
      <w:pPr>
        <w:pStyle w:val="B1"/>
        <w:ind w:left="576" w:hanging="288"/>
      </w:pPr>
      <w:r>
        <w:t>-</w:t>
      </w:r>
      <w:r>
        <w:tab/>
        <w:t xml:space="preserve">PCH (Paging </w:t>
      </w:r>
      <w:proofErr w:type="spellStart"/>
      <w:r>
        <w:t>CHannel</w:t>
      </w:r>
      <w:proofErr w:type="spellEnd"/>
      <w:r>
        <w:t>) is the remaining part of the downlink part of the CCCH.</w:t>
      </w:r>
    </w:p>
    <w:p w:rsidR="00943948" w:rsidRDefault="00943948" w:rsidP="00943948">
      <w:pPr>
        <w:pStyle w:val="B1"/>
        <w:ind w:left="576" w:hanging="288"/>
      </w:pPr>
      <w:r>
        <w:t>-</w:t>
      </w:r>
      <w:r>
        <w:tab/>
        <w:t xml:space="preserve">PPCH (Packet Paging </w:t>
      </w:r>
      <w:proofErr w:type="spellStart"/>
      <w:r>
        <w:t>CHannel</w:t>
      </w:r>
      <w:proofErr w:type="spellEnd"/>
      <w:r>
        <w:t>) is the remaining part of the downlink part of the PCCCH.</w:t>
      </w:r>
    </w:p>
    <w:p w:rsidR="00943948" w:rsidRDefault="00943948" w:rsidP="00943948">
      <w:pPr>
        <w:pStyle w:val="B1"/>
        <w:ind w:left="576" w:hanging="288"/>
        <w:rPr>
          <w:ins w:id="31" w:author="Ericsson AB" w:date="2015-11-10T21:18:00Z"/>
        </w:rPr>
      </w:pPr>
      <w:r>
        <w:t>-</w:t>
      </w:r>
      <w:r>
        <w:tab/>
        <w:t xml:space="preserve">CPPCH (Compact Packet Paging </w:t>
      </w:r>
      <w:proofErr w:type="spellStart"/>
      <w:r>
        <w:t>CHannel</w:t>
      </w:r>
      <w:proofErr w:type="spellEnd"/>
      <w:r>
        <w:t>) is the remaining part of the downlink part of the CPCCCH.</w:t>
      </w:r>
    </w:p>
    <w:p w:rsidR="00943948" w:rsidRDefault="00943948" w:rsidP="00943948">
      <w:pPr>
        <w:pStyle w:val="B1"/>
        <w:ind w:left="576" w:hanging="288"/>
      </w:pPr>
      <w:ins w:id="32" w:author="Ericsson AB" w:date="2015-11-10T21:18:00Z">
        <w:r>
          <w:t>-</w:t>
        </w:r>
        <w:r>
          <w:tab/>
          <w:t xml:space="preserve">EC-PCH (Extended Coverage Paging </w:t>
        </w:r>
        <w:proofErr w:type="spellStart"/>
        <w:r>
          <w:t>CHannel</w:t>
        </w:r>
        <w:proofErr w:type="spellEnd"/>
        <w:r>
          <w:t>) is the downlink part of the EC-CCCH</w:t>
        </w:r>
      </w:ins>
      <w:ins w:id="33" w:author="Ericsson AB" w:date="2015-11-11T14:41:00Z">
        <w:r w:rsidR="00B33AA2">
          <w:t xml:space="preserve"> </w:t>
        </w:r>
        <w:r w:rsidR="00B33AA2" w:rsidRPr="00F548F8">
          <w:t>used for paging messages.</w:t>
        </w:r>
      </w:ins>
    </w:p>
    <w:p w:rsidR="00943948" w:rsidRDefault="00943948" w:rsidP="00943948">
      <w:pPr>
        <w:pStyle w:val="Heading3"/>
      </w:pPr>
      <w:bookmarkStart w:id="34" w:name="_Toc89147289"/>
      <w:r>
        <w:t>7.1.3</w:t>
      </w:r>
      <w:r>
        <w:tab/>
        <w:t>Dedicated Control Channel (DCCH)</w:t>
      </w:r>
      <w:bookmarkEnd w:id="34"/>
    </w:p>
    <w:p w:rsidR="00943948" w:rsidRDefault="00943948" w:rsidP="00943948">
      <w:pPr>
        <w:keepNext/>
        <w:keepLines/>
      </w:pPr>
      <w:r>
        <w:t xml:space="preserve">A Dedicated Control </w:t>
      </w:r>
      <w:proofErr w:type="spellStart"/>
      <w:r>
        <w:t>CHannel</w:t>
      </w:r>
      <w:proofErr w:type="spellEnd"/>
      <w:r>
        <w:t xml:space="preserve"> (DCCH) is a point-to-point bi-directional or </w:t>
      </w:r>
      <w:proofErr w:type="spellStart"/>
      <w:r>
        <w:t>uni</w:t>
      </w:r>
      <w:proofErr w:type="spellEnd"/>
      <w:r>
        <w:t>-directional control channel.</w:t>
      </w:r>
    </w:p>
    <w:p w:rsidR="00943948" w:rsidRDefault="00943948" w:rsidP="00943948">
      <w:pPr>
        <w:keepNext/>
        <w:keepLines/>
      </w:pPr>
      <w:r>
        <w:t>DCCHs exist with a variety of bit rates.</w:t>
      </w:r>
    </w:p>
    <w:p w:rsidR="00943948" w:rsidRDefault="00943948" w:rsidP="00943948">
      <w:pPr>
        <w:keepNext/>
        <w:keepLines/>
      </w:pPr>
      <w:r>
        <w:t>DCCHs are further classified as follows according to some technical particularities:</w:t>
      </w:r>
    </w:p>
    <w:p w:rsidR="00943948" w:rsidRDefault="00943948" w:rsidP="00943948">
      <w:r>
        <w:t xml:space="preserve">A SDCCH (Stand-alone DCCH) is a bi-directional DCCH whose allocation is not linked to the allocation of a TCH. The bit rate of a SDCCH is 598/765 </w:t>
      </w:r>
      <w:proofErr w:type="spellStart"/>
      <w:r>
        <w:t>kbit</w:t>
      </w:r>
      <w:proofErr w:type="spellEnd"/>
      <w:r>
        <w:t>/s.</w:t>
      </w:r>
    </w:p>
    <w:p w:rsidR="00943948" w:rsidRDefault="00943948" w:rsidP="00943948">
      <w:r>
        <w:t>A FACCH (Fast Associated DCCH) is a bi-directional DCCH obtained by pre-emptive dynamic multiplexing on respectively a TCH/F or a TCH/H channel. The allocation of a FACCH is obviously linked to the allocation of a TCH. The bit rate of a FACCH is 9 200 bit/s or 4 600 bit/s.</w:t>
      </w:r>
    </w:p>
    <w:p w:rsidR="00943948" w:rsidRDefault="00943948" w:rsidP="00943948">
      <w:r>
        <w:t xml:space="preserve">A SACCH (Slow Associated DCCH) is either a bi-directional or </w:t>
      </w:r>
      <w:proofErr w:type="spellStart"/>
      <w:r>
        <w:t>uni</w:t>
      </w:r>
      <w:proofErr w:type="spellEnd"/>
      <w:r>
        <w:t xml:space="preserve">-directional DCCH of rate 115/300 </w:t>
      </w:r>
      <w:proofErr w:type="spellStart"/>
      <w:r>
        <w:t>kbit</w:t>
      </w:r>
      <w:proofErr w:type="spellEnd"/>
      <w:r>
        <w:t xml:space="preserve">/s or a bi-directional DCCH of rate 299/765 </w:t>
      </w:r>
      <w:proofErr w:type="spellStart"/>
      <w:r>
        <w:t>kbit</w:t>
      </w:r>
      <w:proofErr w:type="spellEnd"/>
      <w:r>
        <w:t xml:space="preserve">/s. An independent SACCH is always allocated together with a TCH or a SDCCH. The co-allocated TCH and SACCH shall be either </w:t>
      </w:r>
      <w:proofErr w:type="gramStart"/>
      <w:r>
        <w:t>both bi-directional or</w:t>
      </w:r>
      <w:proofErr w:type="gramEnd"/>
      <w:r>
        <w:t xml:space="preserve"> both </w:t>
      </w:r>
      <w:proofErr w:type="spellStart"/>
      <w:r>
        <w:t>uni</w:t>
      </w:r>
      <w:proofErr w:type="spellEnd"/>
      <w:r>
        <w:t>-directional.</w:t>
      </w:r>
    </w:p>
    <w:p w:rsidR="00943948" w:rsidRDefault="00943948" w:rsidP="00943948">
      <w:pPr>
        <w:pStyle w:val="NO"/>
      </w:pPr>
      <w:r>
        <w:t>NOTE 1:</w:t>
      </w:r>
      <w:r>
        <w:tab/>
        <w:t xml:space="preserve">A </w:t>
      </w:r>
      <w:proofErr w:type="spellStart"/>
      <w:r>
        <w:t>Multislot</w:t>
      </w:r>
      <w:proofErr w:type="spellEnd"/>
      <w:r>
        <w:t xml:space="preserve"> Configuration (described in sub-clause 9) is an example of a case where </w:t>
      </w:r>
      <w:proofErr w:type="spellStart"/>
      <w:r>
        <w:t>uni</w:t>
      </w:r>
      <w:proofErr w:type="spellEnd"/>
      <w:r>
        <w:t>-directional SACCHs may be used.</w:t>
      </w:r>
    </w:p>
    <w:p w:rsidR="00943948" w:rsidRDefault="00943948" w:rsidP="00943948">
      <w:r>
        <w:t xml:space="preserve">The terms </w:t>
      </w:r>
      <w:proofErr w:type="spellStart"/>
      <w:proofErr w:type="gramStart"/>
      <w:r>
        <w:t>Bm</w:t>
      </w:r>
      <w:proofErr w:type="spellEnd"/>
      <w:proofErr w:type="gramEnd"/>
      <w:r>
        <w:t xml:space="preserve">, or </w:t>
      </w:r>
      <w:proofErr w:type="spellStart"/>
      <w:r>
        <w:t>Bm</w:t>
      </w:r>
      <w:proofErr w:type="spellEnd"/>
      <w:r>
        <w:t xml:space="preserve"> + ACCHs can be used to refer to a </w:t>
      </w:r>
      <w:proofErr w:type="spellStart"/>
      <w:r>
        <w:t>Bm</w:t>
      </w:r>
      <w:proofErr w:type="spellEnd"/>
      <w:r>
        <w:t xml:space="preserve"> channel together with the corresponding FACCH and the co-allocated SACCH when the context avoids any ambiguities. Similar remarks apply to the terms Lm, Lm + ACCHs, Lm + Lm, Lm + Lm + ACCHs. The term SDCCH can be used to refer specifically to a SDCCH together with the co-allocated SACCH when the </w:t>
      </w:r>
      <w:proofErr w:type="gramStart"/>
      <w:r>
        <w:t>contexts avoids</w:t>
      </w:r>
      <w:proofErr w:type="gramEnd"/>
      <w:r>
        <w:t xml:space="preserve"> any ambiguities.</w:t>
      </w:r>
    </w:p>
    <w:p w:rsidR="00943948" w:rsidRDefault="00943948" w:rsidP="00943948">
      <w:pPr>
        <w:pStyle w:val="NO"/>
      </w:pPr>
      <w:r>
        <w:t>NOTE 2:</w:t>
      </w:r>
      <w:r>
        <w:tab/>
        <w:t xml:space="preserve">TCH/F is sometimes used to designate </w:t>
      </w:r>
      <w:proofErr w:type="spellStart"/>
      <w:proofErr w:type="gramStart"/>
      <w:r>
        <w:t>Bm</w:t>
      </w:r>
      <w:proofErr w:type="spellEnd"/>
      <w:proofErr w:type="gramEnd"/>
      <w:r>
        <w:t xml:space="preserve"> associated with its control channel (FACCH and SACCH). TCH/H is sometime used to designate Lm associated with its control channel (FACCH and SACCH).</w:t>
      </w:r>
    </w:p>
    <w:p w:rsidR="00943948" w:rsidRDefault="00943948" w:rsidP="00943948">
      <w:pPr>
        <w:rPr>
          <w:ins w:id="35" w:author="Ericsson AB" w:date="2015-11-10T21:18:00Z"/>
        </w:rPr>
      </w:pPr>
      <w:r>
        <w:t xml:space="preserve">A PACCH (Packet Associated Control </w:t>
      </w:r>
      <w:proofErr w:type="spellStart"/>
      <w:r>
        <w:t>CHannel</w:t>
      </w:r>
      <w:proofErr w:type="spellEnd"/>
      <w:r>
        <w:t>) is a bi-directional DCCH obtained by pre-emptive dynamic multiplexing on a PDTCH.</w:t>
      </w:r>
    </w:p>
    <w:p w:rsidR="00B33AA2" w:rsidRDefault="00636DB0" w:rsidP="00B33AA2">
      <w:pPr>
        <w:rPr>
          <w:ins w:id="36" w:author="Ericsson AB" w:date="2015-11-11T14:41:00Z"/>
        </w:rPr>
      </w:pPr>
      <w:ins w:id="37" w:author="Ericsson AB" w:date="2015-11-10T21:18:00Z">
        <w:r>
          <w:t xml:space="preserve">An EC-PACCH (Extended Coverage Packet Associated Control </w:t>
        </w:r>
        <w:proofErr w:type="spellStart"/>
        <w:r>
          <w:t>CHannel</w:t>
        </w:r>
        <w:proofErr w:type="spellEnd"/>
        <w:r>
          <w:t>) is a bi-directional DCCH obtained by multiplexing on a PDTCH</w:t>
        </w:r>
      </w:ins>
      <w:ins w:id="38" w:author="John Diachina 2" w:date="2015-11-10T18:25:00Z">
        <w:r w:rsidR="008E1E57">
          <w:t xml:space="preserve"> </w:t>
        </w:r>
      </w:ins>
      <w:ins w:id="39" w:author="Ericsson AB" w:date="2015-11-11T14:41:00Z">
        <w:r w:rsidR="00B33AA2" w:rsidRPr="00F548F8">
          <w:t>wherein allowed EC-PACCH occasions are determined according to certain restrictions</w:t>
        </w:r>
        <w:r w:rsidR="00B33AA2">
          <w:t>.</w:t>
        </w:r>
      </w:ins>
    </w:p>
    <w:p w:rsidR="00943948" w:rsidRDefault="00943948" w:rsidP="00943948">
      <w:r>
        <w:t xml:space="preserve">A PTCCH (Packet Timing Control </w:t>
      </w:r>
      <w:proofErr w:type="spellStart"/>
      <w:r>
        <w:t>CHannel</w:t>
      </w:r>
      <w:proofErr w:type="spellEnd"/>
      <w:r>
        <w:t>) is a bi-directional DCCH carrying synchronization data for a group of up to 16 MSs in packet transfer state (see 3GPP TS 44.060).</w:t>
      </w:r>
    </w:p>
    <w:p w:rsidR="00943948" w:rsidRDefault="00943948" w:rsidP="00943948">
      <w:r>
        <w:t>The DCCHs use a layered protocol according to Technical Specifications in 3GPP TS 04- and 05-series.</w:t>
      </w: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3</w:t>
            </w:r>
            <w:r w:rsidRPr="00802CAF">
              <w:rPr>
                <w:rFonts w:ascii="Cambria" w:eastAsia="SimSun" w:hAnsi="Cambria"/>
                <w:b/>
                <w:color w:val="FFFFFF"/>
                <w:sz w:val="24"/>
                <w:vertAlign w:val="superscript"/>
              </w:rPr>
              <w:t>rd</w:t>
            </w:r>
            <w:r>
              <w:rPr>
                <w:rFonts w:ascii="Cambria" w:eastAsia="SimSun" w:hAnsi="Cambria"/>
                <w:b/>
                <w:color w:val="FFFFFF"/>
                <w:sz w:val="24"/>
              </w:rPr>
              <w:t xml:space="preserve"> m</w:t>
            </w:r>
            <w:r w:rsidR="00E7189A" w:rsidRPr="0093430E">
              <w:rPr>
                <w:rFonts w:ascii="Cambria" w:eastAsia="SimSun" w:hAnsi="Cambria"/>
                <w:b/>
                <w:color w:val="FFFFFF"/>
                <w:sz w:val="24"/>
              </w:rPr>
              <w:t>odification</w:t>
            </w:r>
          </w:p>
        </w:tc>
      </w:tr>
    </w:tbl>
    <w:p w:rsidR="00943948" w:rsidRDefault="00943948" w:rsidP="00943948">
      <w:pPr>
        <w:pStyle w:val="Heading1"/>
      </w:pPr>
      <w:bookmarkStart w:id="40" w:name="_Toc89147290"/>
      <w:r>
        <w:t>8</w:t>
      </w:r>
      <w:r>
        <w:tab/>
        <w:t>BS access capability</w:t>
      </w:r>
      <w:bookmarkEnd w:id="40"/>
    </w:p>
    <w:p w:rsidR="00943948" w:rsidRDefault="00943948" w:rsidP="00943948">
      <w:r>
        <w:t>The BS access capability is composed of:</w:t>
      </w:r>
    </w:p>
    <w:p w:rsidR="00943948" w:rsidRDefault="00943948" w:rsidP="00943948">
      <w:pPr>
        <w:pStyle w:val="B1"/>
      </w:pPr>
      <w:r>
        <w:tab/>
      </w:r>
      <w:proofErr w:type="gramStart"/>
      <w:r>
        <w:t>one</w:t>
      </w:r>
      <w:proofErr w:type="gramEnd"/>
      <w:r>
        <w:t xml:space="preserve"> BCCH;</w:t>
      </w:r>
    </w:p>
    <w:p w:rsidR="00943948" w:rsidRDefault="00943948" w:rsidP="00943948">
      <w:pPr>
        <w:pStyle w:val="B1"/>
      </w:pPr>
      <w:r>
        <w:tab/>
      </w:r>
      <w:proofErr w:type="gramStart"/>
      <w:r>
        <w:t>one</w:t>
      </w:r>
      <w:proofErr w:type="gramEnd"/>
      <w:r>
        <w:t xml:space="preserve"> CCCH physically related to t</w:t>
      </w:r>
      <w:bookmarkStart w:id="41" w:name="_GoBack"/>
      <w:bookmarkEnd w:id="41"/>
      <w:r>
        <w:t>he BCCH;</w:t>
      </w:r>
    </w:p>
    <w:p w:rsidR="00943948" w:rsidRDefault="00943948" w:rsidP="00943948">
      <w:pPr>
        <w:pStyle w:val="B2"/>
      </w:pPr>
      <w:r>
        <w:tab/>
      </w:r>
      <w:proofErr w:type="gramStart"/>
      <w:r>
        <w:t>{{0 to 3 additional CCCHs; and a global resource.</w:t>
      </w:r>
      <w:proofErr w:type="gramEnd"/>
    </w:p>
    <w:p w:rsidR="00943948" w:rsidRDefault="00943948" w:rsidP="00943948">
      <w:pPr>
        <w:pStyle w:val="B2"/>
      </w:pPr>
      <w:r>
        <w:tab/>
        <w:t>OR:</w:t>
      </w:r>
    </w:p>
    <w:p w:rsidR="00943948" w:rsidRDefault="00943948" w:rsidP="00943948">
      <w:pPr>
        <w:pStyle w:val="B2"/>
      </w:pPr>
      <w:r>
        <w:tab/>
      </w:r>
      <w:proofErr w:type="gramStart"/>
      <w:r>
        <w:t>BCCH, CCCH plus 4 SDCCHs and a global resource.}}</w:t>
      </w:r>
      <w:proofErr w:type="gramEnd"/>
    </w:p>
    <w:p w:rsidR="00943948" w:rsidRDefault="00943948" w:rsidP="00943948">
      <w:r>
        <w:t>The global resource can be used to accommodate:</w:t>
      </w:r>
    </w:p>
    <w:p w:rsidR="00943948" w:rsidRDefault="00943948" w:rsidP="00943948">
      <w:pPr>
        <w:pStyle w:val="B1"/>
        <w:ind w:left="709" w:hanging="425"/>
        <w:rPr>
          <w:lang w:val="it-IT"/>
        </w:rPr>
      </w:pPr>
      <w:r>
        <w:rPr>
          <w:lang w:val="it-IT"/>
        </w:rPr>
        <w:t>i)</w:t>
      </w:r>
      <w:r>
        <w:rPr>
          <w:lang w:val="it-IT"/>
        </w:rPr>
        <w:tab/>
        <w:t>n1 (Bm + FACCH + SACCH);</w:t>
      </w:r>
    </w:p>
    <w:p w:rsidR="00943948" w:rsidRDefault="00943948" w:rsidP="00943948">
      <w:pPr>
        <w:pStyle w:val="B1"/>
        <w:ind w:left="709" w:hanging="425"/>
        <w:rPr>
          <w:lang w:val="it-IT"/>
        </w:rPr>
      </w:pPr>
      <w:r>
        <w:rPr>
          <w:lang w:val="it-IT"/>
        </w:rPr>
        <w:t>ii)</w:t>
      </w:r>
      <w:r>
        <w:rPr>
          <w:lang w:val="it-IT"/>
        </w:rPr>
        <w:tab/>
        <w:t>2n2 (Lm + FACCH + SACCH);</w:t>
      </w:r>
    </w:p>
    <w:p w:rsidR="00943948" w:rsidRDefault="00943948" w:rsidP="00943948">
      <w:pPr>
        <w:pStyle w:val="B1"/>
        <w:ind w:left="709" w:hanging="425"/>
      </w:pPr>
      <w:r>
        <w:t>iii)</w:t>
      </w:r>
      <w:r>
        <w:tab/>
        <w:t xml:space="preserve">8n3 (SDCCH of rate 598/765 </w:t>
      </w:r>
      <w:proofErr w:type="spellStart"/>
      <w:r>
        <w:t>kbit</w:t>
      </w:r>
      <w:proofErr w:type="spellEnd"/>
      <w:r>
        <w:t>/s + SACCH);</w:t>
      </w:r>
    </w:p>
    <w:p w:rsidR="00943948" w:rsidRDefault="00943948" w:rsidP="00943948">
      <w:pPr>
        <w:pStyle w:val="B1"/>
        <w:ind w:left="709" w:hanging="425"/>
      </w:pPr>
      <w:r>
        <w:t>iv)</w:t>
      </w:r>
      <w:r>
        <w:tab/>
      </w:r>
      <w:proofErr w:type="gramStart"/>
      <w:r>
        <w:t>n4</w:t>
      </w:r>
      <w:proofErr w:type="gramEnd"/>
      <w:r>
        <w:t xml:space="preserve"> (</w:t>
      </w:r>
      <w:proofErr w:type="spellStart"/>
      <w:r>
        <w:t>Bm</w:t>
      </w:r>
      <w:proofErr w:type="spellEnd"/>
      <w:r>
        <w:t xml:space="preserve"> + SACCH);</w:t>
      </w:r>
    </w:p>
    <w:p w:rsidR="00943948" w:rsidRDefault="00943948" w:rsidP="00943948">
      <w:pPr>
        <w:pStyle w:val="B1"/>
        <w:ind w:left="709" w:hanging="425"/>
      </w:pPr>
      <w:r>
        <w:t>v)</w:t>
      </w:r>
      <w:r>
        <w:tab/>
      </w:r>
      <w:proofErr w:type="gramStart"/>
      <w:r>
        <w:t>n5</w:t>
      </w:r>
      <w:proofErr w:type="gramEnd"/>
      <w:r>
        <w:t xml:space="preserve"> (PBCCH + PCCCH + PDTCH + PACCH + PTCCH);</w:t>
      </w:r>
    </w:p>
    <w:p w:rsidR="00943948" w:rsidRPr="00943948" w:rsidRDefault="00943948" w:rsidP="00943948">
      <w:pPr>
        <w:pStyle w:val="B1"/>
        <w:ind w:left="709" w:hanging="425"/>
        <w:rPr>
          <w:lang w:val="sv-SE"/>
        </w:rPr>
      </w:pPr>
      <w:r w:rsidRPr="00943948">
        <w:rPr>
          <w:lang w:val="sv-SE"/>
        </w:rPr>
        <w:t>vi)</w:t>
      </w:r>
      <w:r w:rsidRPr="00943948">
        <w:rPr>
          <w:lang w:val="sv-SE"/>
        </w:rPr>
        <w:tab/>
        <w:t>n6 (PCCCH + PDTCH + PACCH + PTCCH);</w:t>
      </w:r>
    </w:p>
    <w:p w:rsidR="00943948" w:rsidRDefault="00943948" w:rsidP="00943948">
      <w:pPr>
        <w:pStyle w:val="B1"/>
        <w:ind w:left="709" w:hanging="425"/>
      </w:pPr>
      <w:r>
        <w:t>vii)</w:t>
      </w:r>
      <w:r>
        <w:tab/>
      </w:r>
      <w:proofErr w:type="gramStart"/>
      <w:r>
        <w:t>n7</w:t>
      </w:r>
      <w:proofErr w:type="gramEnd"/>
      <w:r>
        <w:t xml:space="preserve"> (PBCCH + PCCCH); and</w:t>
      </w:r>
    </w:p>
    <w:p w:rsidR="00943948" w:rsidRDefault="00943948" w:rsidP="00943948">
      <w:pPr>
        <w:pStyle w:val="B1"/>
        <w:ind w:left="709" w:hanging="425"/>
      </w:pPr>
      <w:r>
        <w:t>viii)</w:t>
      </w:r>
      <w:r>
        <w:tab/>
      </w:r>
      <w:proofErr w:type="gramStart"/>
      <w:r>
        <w:t>n8</w:t>
      </w:r>
      <w:proofErr w:type="gramEnd"/>
      <w:r>
        <w:t xml:space="preserve"> (PDTCH + PACCH + PTCCH);</w:t>
      </w:r>
    </w:p>
    <w:p w:rsidR="00943948" w:rsidRDefault="00943948" w:rsidP="00943948">
      <w:pPr>
        <w:pStyle w:val="B2"/>
      </w:pPr>
      <w:r>
        <w:tab/>
      </w:r>
      <w:proofErr w:type="gramStart"/>
      <w:r>
        <w:t>with</w:t>
      </w:r>
      <w:proofErr w:type="gramEnd"/>
      <w:r>
        <w:t xml:space="preserve"> the constraints:</w:t>
      </w:r>
      <w:r>
        <w:tab/>
        <w:t>n5 = 0 or 1;</w:t>
      </w:r>
    </w:p>
    <w:p w:rsidR="00943948" w:rsidRDefault="00943948" w:rsidP="00943948">
      <w:pPr>
        <w:pStyle w:val="B2"/>
      </w:pPr>
      <w:r>
        <w:tab/>
      </w:r>
      <w:proofErr w:type="gramStart"/>
      <w:r>
        <w:t>n5</w:t>
      </w:r>
      <w:proofErr w:type="gramEnd"/>
      <w:r>
        <w:t xml:space="preserve"> &gt; 0 implies that n7 = 0;</w:t>
      </w:r>
    </w:p>
    <w:p w:rsidR="00943948" w:rsidRDefault="00943948" w:rsidP="00943948">
      <w:pPr>
        <w:pStyle w:val="B2"/>
      </w:pPr>
      <w:r>
        <w:tab/>
      </w:r>
      <w:proofErr w:type="gramStart"/>
      <w:r>
        <w:t>n7</w:t>
      </w:r>
      <w:proofErr w:type="gramEnd"/>
      <w:r>
        <w:t xml:space="preserve"> &gt; 0 implies that n5 = 0 and n6 = 0; and</w:t>
      </w:r>
    </w:p>
    <w:p w:rsidR="00943948" w:rsidRDefault="00943948" w:rsidP="00943948">
      <w:pPr>
        <w:pStyle w:val="B2"/>
      </w:pPr>
      <w:r>
        <w:tab/>
        <w:t>n1 + n2 + n3 + n4 + n5 + n6 + n7 + n8 lower than some value characterizing the BS access capability.</w:t>
      </w:r>
    </w:p>
    <w:p w:rsidR="00943948" w:rsidRDefault="00943948" w:rsidP="00943948">
      <w:r>
        <w:t>The exact use of the global resource may vary in time.</w:t>
      </w:r>
    </w:p>
    <w:p w:rsidR="00943948" w:rsidRDefault="00943948" w:rsidP="00943948">
      <w:pPr>
        <w:pStyle w:val="B1"/>
        <w:ind w:left="288" w:hanging="288"/>
      </w:pPr>
      <w:r>
        <w:t>For Compact, the BS access capability is composed of:</w:t>
      </w:r>
    </w:p>
    <w:p w:rsidR="00943948" w:rsidRDefault="00943948" w:rsidP="00943948">
      <w:pPr>
        <w:pStyle w:val="B1"/>
      </w:pPr>
      <w:r>
        <w:t>CPBCCH;</w:t>
      </w:r>
    </w:p>
    <w:p w:rsidR="00943948" w:rsidRDefault="00943948" w:rsidP="00943948">
      <w:pPr>
        <w:pStyle w:val="B1"/>
        <w:ind w:left="288" w:hanging="4"/>
      </w:pPr>
      <w:r>
        <w:t>CPCCCH physically related to the CPBCCH;</w:t>
      </w:r>
    </w:p>
    <w:p w:rsidR="00943948" w:rsidRDefault="00943948" w:rsidP="00943948">
      <w:pPr>
        <w:pStyle w:val="B2"/>
        <w:ind w:left="850" w:hanging="288"/>
      </w:pPr>
      <w:r>
        <w:t>{{</w:t>
      </w:r>
      <w:proofErr w:type="gramStart"/>
      <w:r>
        <w:t>and</w:t>
      </w:r>
      <w:proofErr w:type="gramEnd"/>
      <w:r>
        <w:t xml:space="preserve"> a global resource.}}</w:t>
      </w:r>
    </w:p>
    <w:p w:rsidR="00943948" w:rsidRDefault="00943948" w:rsidP="00943948">
      <w:r>
        <w:t>The global resource can be used to accommodate:</w:t>
      </w:r>
    </w:p>
    <w:p w:rsidR="00943948" w:rsidRDefault="00943948" w:rsidP="00943948">
      <w:pPr>
        <w:pStyle w:val="B1"/>
        <w:ind w:left="576" w:hanging="288"/>
      </w:pPr>
      <w:r>
        <w:t>i)</w:t>
      </w:r>
      <w:r>
        <w:tab/>
      </w:r>
      <w:proofErr w:type="gramStart"/>
      <w:r>
        <w:t>n9</w:t>
      </w:r>
      <w:proofErr w:type="gramEnd"/>
      <w:r>
        <w:t xml:space="preserve"> (PDTCH + PACCH + PTCCH);</w:t>
      </w:r>
    </w:p>
    <w:p w:rsidR="00943948" w:rsidRDefault="00943948" w:rsidP="00943948">
      <w:pPr>
        <w:pStyle w:val="B1"/>
        <w:ind w:left="576" w:hanging="288"/>
      </w:pPr>
      <w:proofErr w:type="gramStart"/>
      <w:r>
        <w:t>n9</w:t>
      </w:r>
      <w:proofErr w:type="gramEnd"/>
      <w:r>
        <w:t xml:space="preserve"> lower than some value characterizing the BS access capability.</w:t>
      </w:r>
    </w:p>
    <w:p w:rsidR="00943948" w:rsidRDefault="00943948" w:rsidP="00943948">
      <w:r>
        <w:t>The exact use of the global resources may vary in time.</w:t>
      </w:r>
    </w:p>
    <w:p w:rsidR="00636DB0" w:rsidRDefault="00636DB0" w:rsidP="00636DB0">
      <w:pPr>
        <w:pStyle w:val="B1"/>
        <w:ind w:left="288" w:hanging="288"/>
        <w:rPr>
          <w:ins w:id="42" w:author="Ericsson AB" w:date="2015-11-10T21:22:00Z"/>
        </w:rPr>
      </w:pPr>
      <w:ins w:id="43" w:author="Ericsson AB" w:date="2015-11-10T21:22:00Z">
        <w:r>
          <w:t>For EC-EGPRS</w:t>
        </w:r>
      </w:ins>
      <w:ins w:id="44" w:author="Ericsson AB" w:date="2015-11-11T14:55:00Z">
        <w:r w:rsidR="005049CA">
          <w:t xml:space="preserve"> capable BS</w:t>
        </w:r>
      </w:ins>
      <w:ins w:id="45" w:author="Ericsson AB" w:date="2015-11-10T21:22:00Z">
        <w:r>
          <w:t>, the BS access capability is composed of:</w:t>
        </w:r>
      </w:ins>
    </w:p>
    <w:p w:rsidR="00636DB0" w:rsidRDefault="00636DB0" w:rsidP="00636DB0">
      <w:pPr>
        <w:pStyle w:val="B1"/>
        <w:rPr>
          <w:ins w:id="46" w:author="Ericsson AB" w:date="2015-11-11T14:55:00Z"/>
        </w:rPr>
      </w:pPr>
      <w:proofErr w:type="gramStart"/>
      <w:ins w:id="47" w:author="Ericsson AB" w:date="2015-11-10T21:24:00Z">
        <w:r>
          <w:t>one</w:t>
        </w:r>
        <w:proofErr w:type="gramEnd"/>
        <w:r>
          <w:t xml:space="preserve"> </w:t>
        </w:r>
      </w:ins>
      <w:ins w:id="48" w:author="Ericsson AB" w:date="2015-11-10T21:22:00Z">
        <w:r>
          <w:t>BCCH</w:t>
        </w:r>
      </w:ins>
      <w:ins w:id="49" w:author="Ericsson AB" w:date="2015-11-11T14:55:00Z">
        <w:r w:rsidR="005049CA">
          <w:t xml:space="preserve"> and one EC-BCCH</w:t>
        </w:r>
      </w:ins>
      <w:ins w:id="50" w:author="Ericsson AB" w:date="2015-11-10T21:22:00Z">
        <w:r>
          <w:t>;</w:t>
        </w:r>
      </w:ins>
    </w:p>
    <w:p w:rsidR="005049CA" w:rsidRDefault="005049CA" w:rsidP="00636DB0">
      <w:pPr>
        <w:pStyle w:val="B1"/>
        <w:rPr>
          <w:ins w:id="51" w:author="Ericsson AB" w:date="2015-11-10T21:22:00Z"/>
        </w:rPr>
      </w:pPr>
      <w:ins w:id="52" w:author="Ericsson AB" w:date="2015-11-11T14:55:00Z">
        <w:r>
          <w:t>CCCH</w:t>
        </w:r>
        <w:r w:rsidRPr="005049CA">
          <w:t xml:space="preserve"> </w:t>
        </w:r>
        <w:r>
          <w:t>physically related to the BCCH;</w:t>
        </w:r>
      </w:ins>
    </w:p>
    <w:p w:rsidR="00636DB0" w:rsidRDefault="00636DB0" w:rsidP="00636DB0">
      <w:pPr>
        <w:pStyle w:val="B1"/>
        <w:ind w:left="288" w:hanging="4"/>
        <w:rPr>
          <w:ins w:id="53" w:author="Ericsson AB" w:date="2015-11-10T21:22:00Z"/>
        </w:rPr>
      </w:pPr>
      <w:ins w:id="54" w:author="Ericsson AB" w:date="2015-11-10T21:22:00Z">
        <w:r>
          <w:lastRenderedPageBreak/>
          <w:t>EC-CCCH physically related to the EC-BCCH;</w:t>
        </w:r>
      </w:ins>
    </w:p>
    <w:p w:rsidR="00636DB0" w:rsidRDefault="00636DB0" w:rsidP="00636DB0">
      <w:pPr>
        <w:pStyle w:val="B2"/>
        <w:ind w:left="850" w:hanging="288"/>
        <w:rPr>
          <w:ins w:id="55" w:author="Ericsson AB" w:date="2015-11-10T21:22:00Z"/>
        </w:rPr>
      </w:pPr>
      <w:proofErr w:type="gramStart"/>
      <w:ins w:id="56" w:author="Ericsson AB" w:date="2015-11-10T21:22:00Z">
        <w:r>
          <w:t>{{</w:t>
        </w:r>
      </w:ins>
      <w:ins w:id="57" w:author="Ericsson AB" w:date="2015-11-11T14:46:00Z">
        <w:r w:rsidR="00C61B68">
          <w:t xml:space="preserve">0 to 3 additional </w:t>
        </w:r>
      </w:ins>
      <w:ins w:id="58" w:author="Ericsson AB" w:date="2015-11-11T14:56:00Z">
        <w:r w:rsidR="005049CA">
          <w:t xml:space="preserve">CCCHs and/or </w:t>
        </w:r>
      </w:ins>
      <w:ins w:id="59" w:author="Ericsson AB" w:date="2015-11-11T14:46:00Z">
        <w:r w:rsidR="00C61B68">
          <w:t>EC-</w:t>
        </w:r>
        <w:r w:rsidR="00C61B68">
          <w:t xml:space="preserve">CCCHs; </w:t>
        </w:r>
      </w:ins>
      <w:ins w:id="60" w:author="Ericsson AB" w:date="2015-11-10T21:22:00Z">
        <w:r>
          <w:t>and a global resource.}}</w:t>
        </w:r>
        <w:proofErr w:type="gramEnd"/>
      </w:ins>
    </w:p>
    <w:p w:rsidR="00636DB0" w:rsidRDefault="00636DB0" w:rsidP="00636DB0">
      <w:pPr>
        <w:rPr>
          <w:ins w:id="61" w:author="Ericsson AB" w:date="2015-11-10T21:22:00Z"/>
        </w:rPr>
      </w:pPr>
      <w:ins w:id="62" w:author="Ericsson AB" w:date="2015-11-10T21:22:00Z">
        <w:r>
          <w:t>The global resource can be used to accommodate:</w:t>
        </w:r>
      </w:ins>
    </w:p>
    <w:p w:rsidR="00636DB0" w:rsidRDefault="00636DB0" w:rsidP="00636DB0">
      <w:pPr>
        <w:pStyle w:val="B1"/>
        <w:ind w:left="576" w:hanging="288"/>
        <w:rPr>
          <w:ins w:id="63" w:author="Ericsson AB" w:date="2015-11-10T21:22:00Z"/>
        </w:rPr>
      </w:pPr>
      <w:ins w:id="64" w:author="Ericsson AB" w:date="2015-11-10T21:22:00Z">
        <w:r>
          <w:t>i)</w:t>
        </w:r>
        <w:r>
          <w:tab/>
        </w:r>
        <w:proofErr w:type="gramStart"/>
        <w:r>
          <w:t>n10</w:t>
        </w:r>
        <w:proofErr w:type="gramEnd"/>
        <w:r>
          <w:t xml:space="preserve"> (EC-PDTCH + EC-PACCH);</w:t>
        </w:r>
      </w:ins>
    </w:p>
    <w:p w:rsidR="00636DB0" w:rsidRDefault="00636DB0" w:rsidP="00636DB0">
      <w:pPr>
        <w:pStyle w:val="B1"/>
        <w:ind w:left="576" w:hanging="288"/>
        <w:rPr>
          <w:ins w:id="65" w:author="Ericsson AB" w:date="2015-11-10T21:22:00Z"/>
        </w:rPr>
      </w:pPr>
      <w:proofErr w:type="gramStart"/>
      <w:ins w:id="66" w:author="Ericsson AB" w:date="2015-11-10T21:22:00Z">
        <w:r>
          <w:t>n10</w:t>
        </w:r>
        <w:proofErr w:type="gramEnd"/>
        <w:r>
          <w:t xml:space="preserve"> lower than some value characterizing the BS access capability.</w:t>
        </w:r>
      </w:ins>
    </w:p>
    <w:p w:rsidR="00636DB0" w:rsidRDefault="00636DB0" w:rsidP="00636DB0">
      <w:pPr>
        <w:rPr>
          <w:ins w:id="67" w:author="Ericsson AB" w:date="2015-11-10T21:22:00Z"/>
        </w:rPr>
      </w:pPr>
      <w:ins w:id="68" w:author="Ericsson AB" w:date="2015-11-10T21:22:00Z">
        <w:r>
          <w:t>The exact use of the global resources may vary in time.</w:t>
        </w:r>
      </w:ins>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4</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943948" w:rsidRDefault="00943948" w:rsidP="00943948">
      <w:pPr>
        <w:pStyle w:val="Heading1"/>
      </w:pPr>
      <w:bookmarkStart w:id="69" w:name="_Toc89147291"/>
      <w:r>
        <w:t>9</w:t>
      </w:r>
      <w:r>
        <w:tab/>
        <w:t>Channel configurations</w:t>
      </w:r>
      <w:bookmarkEnd w:id="69"/>
    </w:p>
    <w:p w:rsidR="00943948" w:rsidRDefault="00943948" w:rsidP="00943948">
      <w:r>
        <w:t>At a given moment, a Mobile Station accesses only a limited number of channels appearing on its radio interface. Different compositions for the accessed channels set are identified, and specified below.</w:t>
      </w:r>
    </w:p>
    <w:p w:rsidR="00943948" w:rsidRDefault="00943948" w:rsidP="00943948">
      <w:r>
        <w:t>Different channel configurations are:</w:t>
      </w:r>
    </w:p>
    <w:p w:rsidR="00943948" w:rsidRDefault="00943948" w:rsidP="00943948">
      <w:pPr>
        <w:pStyle w:val="B1"/>
        <w:ind w:left="709" w:hanging="425"/>
      </w:pPr>
      <w:r>
        <w:t>i)</w:t>
      </w:r>
      <w:r>
        <w:tab/>
        <w:t>BCCH;</w:t>
      </w:r>
    </w:p>
    <w:p w:rsidR="00943948" w:rsidRPr="00C47786" w:rsidRDefault="00943948" w:rsidP="00943948">
      <w:pPr>
        <w:pStyle w:val="B1"/>
        <w:ind w:left="709" w:hanging="425"/>
      </w:pPr>
      <w:r w:rsidRPr="00C47786">
        <w:t>ii)</w:t>
      </w:r>
      <w:r w:rsidRPr="00C47786">
        <w:tab/>
        <w:t>CCCH;</w:t>
      </w:r>
    </w:p>
    <w:p w:rsidR="00943948" w:rsidRPr="00C47786" w:rsidRDefault="00943948" w:rsidP="00943948">
      <w:pPr>
        <w:pStyle w:val="B1"/>
        <w:ind w:left="709" w:hanging="425"/>
      </w:pPr>
      <w:r w:rsidRPr="00C47786">
        <w:t>iii)</w:t>
      </w:r>
      <w:r w:rsidRPr="00C47786">
        <w:tab/>
        <w:t>CCCH + BCCH;</w:t>
      </w:r>
    </w:p>
    <w:p w:rsidR="00943948" w:rsidRPr="00C47786" w:rsidRDefault="00943948" w:rsidP="00943948">
      <w:pPr>
        <w:pStyle w:val="B1"/>
        <w:ind w:left="709" w:hanging="425"/>
      </w:pPr>
      <w:r w:rsidRPr="00C47786">
        <w:t>iv)</w:t>
      </w:r>
      <w:r w:rsidRPr="00C47786">
        <w:tab/>
        <w:t>SDCCH + SACCH;</w:t>
      </w:r>
    </w:p>
    <w:p w:rsidR="00943948" w:rsidRPr="00C47786" w:rsidRDefault="00943948" w:rsidP="00943948">
      <w:pPr>
        <w:pStyle w:val="B1"/>
        <w:ind w:left="709" w:hanging="425"/>
      </w:pPr>
      <w:proofErr w:type="gramStart"/>
      <w:r w:rsidRPr="00C47786">
        <w:t>v)</w:t>
      </w:r>
      <w:r w:rsidRPr="00C47786">
        <w:tab/>
      </w:r>
      <w:proofErr w:type="spellStart"/>
      <w:r w:rsidRPr="00C47786">
        <w:t>Bm</w:t>
      </w:r>
      <w:proofErr w:type="spellEnd"/>
      <w:proofErr w:type="gramEnd"/>
      <w:r w:rsidRPr="00C47786">
        <w:t xml:space="preserve"> + FACCH + SACCH;</w:t>
      </w:r>
    </w:p>
    <w:p w:rsidR="00943948" w:rsidRPr="00943948" w:rsidRDefault="00943948" w:rsidP="00943948">
      <w:pPr>
        <w:pStyle w:val="B1"/>
        <w:ind w:left="709" w:hanging="425"/>
        <w:rPr>
          <w:lang w:val="sv-SE"/>
        </w:rPr>
      </w:pPr>
      <w:r w:rsidRPr="00943948">
        <w:rPr>
          <w:lang w:val="sv-SE"/>
        </w:rPr>
        <w:t>vi)</w:t>
      </w:r>
      <w:r w:rsidRPr="00943948">
        <w:rPr>
          <w:lang w:val="sv-SE"/>
        </w:rPr>
        <w:tab/>
        <w:t>Lm + FACCH + SACCH;</w:t>
      </w:r>
    </w:p>
    <w:p w:rsidR="00943948" w:rsidRPr="00943948" w:rsidRDefault="00943948" w:rsidP="00943948">
      <w:pPr>
        <w:pStyle w:val="B1"/>
        <w:ind w:left="709" w:hanging="425"/>
        <w:rPr>
          <w:lang w:val="sv-SE"/>
        </w:rPr>
      </w:pPr>
      <w:r w:rsidRPr="00943948">
        <w:rPr>
          <w:lang w:val="sv-SE"/>
        </w:rPr>
        <w:t>vii)</w:t>
      </w:r>
      <w:r w:rsidRPr="00943948">
        <w:rPr>
          <w:lang w:val="sv-SE"/>
        </w:rPr>
        <w:tab/>
        <w:t>Lm + Lm + FACCH + SACCH;</w:t>
      </w:r>
    </w:p>
    <w:p w:rsidR="00943948" w:rsidRDefault="00943948" w:rsidP="00943948">
      <w:pPr>
        <w:pStyle w:val="B1"/>
        <w:ind w:left="709" w:hanging="425"/>
      </w:pPr>
      <w:r>
        <w:t>viii)</w:t>
      </w:r>
      <w:r>
        <w:tab/>
      </w:r>
      <w:proofErr w:type="gramStart"/>
      <w:r>
        <w:t>( n</w:t>
      </w:r>
      <w:proofErr w:type="gramEnd"/>
      <w:r>
        <w:t xml:space="preserve"> + m ) </w:t>
      </w:r>
      <w:proofErr w:type="spellStart"/>
      <w:r>
        <w:t>Bm</w:t>
      </w:r>
      <w:proofErr w:type="spellEnd"/>
      <w:r>
        <w:t xml:space="preserve"> + FACCH + ( n + m ) SACCH;</w:t>
      </w:r>
    </w:p>
    <w:p w:rsidR="00943948" w:rsidRDefault="00943948" w:rsidP="00943948">
      <w:pPr>
        <w:pStyle w:val="B1"/>
        <w:ind w:left="864" w:hanging="576"/>
      </w:pPr>
      <w:r>
        <w:tab/>
      </w:r>
      <w:proofErr w:type="gramStart"/>
      <w:r>
        <w:t>where</w:t>
      </w:r>
      <w:proofErr w:type="gramEnd"/>
      <w:r>
        <w:t xml:space="preserve"> n is the number of bi-directional channels and m is the number of </w:t>
      </w:r>
      <w:proofErr w:type="spellStart"/>
      <w:r>
        <w:t>uni</w:t>
      </w:r>
      <w:proofErr w:type="spellEnd"/>
      <w:r>
        <w:t>-directional channels (n = 1..8, m = 0..7, n + m = 1..i);</w:t>
      </w:r>
    </w:p>
    <w:p w:rsidR="00943948" w:rsidRDefault="00943948" w:rsidP="00943948">
      <w:pPr>
        <w:pStyle w:val="B1"/>
        <w:ind w:left="709" w:hanging="425"/>
      </w:pPr>
      <w:r>
        <w:t>ix)</w:t>
      </w:r>
      <w:r>
        <w:tab/>
        <w:t>PCCCH + PBCCH;</w:t>
      </w:r>
    </w:p>
    <w:p w:rsidR="00943948" w:rsidRDefault="00943948" w:rsidP="00943948">
      <w:pPr>
        <w:pStyle w:val="B1"/>
        <w:ind w:left="709" w:hanging="425"/>
      </w:pPr>
      <w:r>
        <w:t>x)</w:t>
      </w:r>
      <w:r>
        <w:tab/>
      </w:r>
      <w:proofErr w:type="gramStart"/>
      <w:r>
        <w:t>( n</w:t>
      </w:r>
      <w:proofErr w:type="gramEnd"/>
      <w:r>
        <w:t xml:space="preserve"> + m ) PDTCH + PACCH + PTCCH</w:t>
      </w:r>
    </w:p>
    <w:p w:rsidR="00943948" w:rsidRDefault="00943948" w:rsidP="00943948">
      <w:pPr>
        <w:pStyle w:val="B1"/>
        <w:ind w:left="864" w:hanging="576"/>
      </w:pPr>
      <w:r>
        <w:tab/>
        <w:t>where n is the number of channel allowing information streams in both directions and m is the number of channels allowing information streams in one direction (n = 0..8, m = 0..8, n + m = 1..8).</w:t>
      </w:r>
    </w:p>
    <w:p w:rsidR="00943948" w:rsidRDefault="00943948" w:rsidP="00943948">
      <w:pPr>
        <w:pStyle w:val="B1"/>
        <w:ind w:left="709" w:hanging="425"/>
      </w:pPr>
      <w:r>
        <w:t>xi)</w:t>
      </w:r>
      <w:r>
        <w:tab/>
        <w:t>CPBCCH;</w:t>
      </w:r>
    </w:p>
    <w:p w:rsidR="00943948" w:rsidRDefault="00943948" w:rsidP="00943948">
      <w:pPr>
        <w:pStyle w:val="B1"/>
        <w:ind w:left="709" w:hanging="425"/>
      </w:pPr>
      <w:r>
        <w:t>xii)</w:t>
      </w:r>
      <w:r>
        <w:tab/>
        <w:t>CPCCCH;</w:t>
      </w:r>
    </w:p>
    <w:p w:rsidR="00943948" w:rsidRDefault="00943948" w:rsidP="00943948">
      <w:pPr>
        <w:pStyle w:val="B1"/>
        <w:ind w:left="709" w:hanging="425"/>
        <w:rPr>
          <w:ins w:id="70" w:author="Ericsson AB" w:date="2015-11-10T21:33:00Z"/>
        </w:rPr>
      </w:pPr>
      <w:r>
        <w:t>xiii)</w:t>
      </w:r>
      <w:r>
        <w:tab/>
        <w:t>CPCCCH + CPBCCH</w:t>
      </w:r>
    </w:p>
    <w:p w:rsidR="008362F3" w:rsidRPr="00325430" w:rsidRDefault="008362F3" w:rsidP="008362F3">
      <w:pPr>
        <w:pStyle w:val="B1"/>
        <w:ind w:left="709" w:hanging="425"/>
        <w:rPr>
          <w:ins w:id="71" w:author="Ericsson AB" w:date="2015-11-11T15:00:00Z"/>
        </w:rPr>
      </w:pPr>
      <w:ins w:id="72" w:author="Ericsson AB" w:date="2015-11-11T15:00:00Z">
        <w:r w:rsidRPr="00325430">
          <w:t>xiv)</w:t>
        </w:r>
        <w:r w:rsidRPr="00325430">
          <w:tab/>
          <w:t>EC-BCCH;</w:t>
        </w:r>
      </w:ins>
    </w:p>
    <w:p w:rsidR="008362F3" w:rsidRPr="00325430" w:rsidRDefault="008362F3" w:rsidP="008362F3">
      <w:pPr>
        <w:pStyle w:val="B1"/>
        <w:ind w:left="709" w:hanging="425"/>
        <w:rPr>
          <w:ins w:id="73" w:author="Ericsson AB" w:date="2015-11-11T15:00:00Z"/>
        </w:rPr>
      </w:pPr>
      <w:ins w:id="74" w:author="Ericsson AB" w:date="2015-11-11T15:00:00Z">
        <w:r w:rsidRPr="00325430">
          <w:t>xv)</w:t>
        </w:r>
        <w:r w:rsidRPr="00325430">
          <w:tab/>
          <w:t>EC-CCCH;</w:t>
        </w:r>
      </w:ins>
    </w:p>
    <w:p w:rsidR="008B3489" w:rsidRPr="00325430" w:rsidRDefault="008362F3" w:rsidP="008362F3">
      <w:pPr>
        <w:pStyle w:val="B1"/>
        <w:ind w:left="709" w:hanging="425"/>
      </w:pPr>
      <w:ins w:id="75" w:author="Ericsson AB" w:date="2015-11-11T15:00:00Z">
        <w:r w:rsidRPr="00325430">
          <w:t>xvi)</w:t>
        </w:r>
        <w:r w:rsidRPr="00325430">
          <w:tab/>
          <w:t>EC-CCCH + EC-BCCH</w:t>
        </w:r>
      </w:ins>
    </w:p>
    <w:p w:rsidR="00943948" w:rsidRDefault="00943948" w:rsidP="00943948">
      <w:r>
        <w:t>Configurations i)</w:t>
      </w:r>
      <w:del w:id="76" w:author="Ericsson AB" w:date="2015-11-10T21:36:00Z">
        <w:r w:rsidDel="00611617">
          <w:delText xml:space="preserve"> and</w:delText>
        </w:r>
      </w:del>
      <w:ins w:id="77" w:author="Ericsson AB" w:date="2015-11-10T21:36:00Z">
        <w:r w:rsidR="00611617">
          <w:t>,</w:t>
        </w:r>
      </w:ins>
      <w:r>
        <w:t xml:space="preserve"> xi)</w:t>
      </w:r>
      <w:ins w:id="78" w:author="Ericsson AB" w:date="2015-11-10T21:36:00Z">
        <w:r w:rsidR="00611617">
          <w:t xml:space="preserve"> </w:t>
        </w:r>
      </w:ins>
      <w:ins w:id="79" w:author="Ericsson AB" w:date="2015-11-11T15:00:00Z">
        <w:r w:rsidR="008362F3" w:rsidRPr="00325430">
          <w:t>and xiv</w:t>
        </w:r>
        <w:proofErr w:type="gramStart"/>
        <w:r w:rsidR="008362F3" w:rsidRPr="00325430">
          <w:t>)</w:t>
        </w:r>
      </w:ins>
      <w:r>
        <w:t>are</w:t>
      </w:r>
      <w:proofErr w:type="gramEnd"/>
      <w:r>
        <w:t xml:space="preserve"> normally used only in the phase when the physical connection is not set (i.e. just after switch-on, or after a too long interruption of the physical connection due to poor propagation conditions).</w:t>
      </w:r>
    </w:p>
    <w:p w:rsidR="00943948" w:rsidRDefault="00943948" w:rsidP="00943948">
      <w:r>
        <w:t>Configurations ii) or iii) are used by active but idle MS or MS in packet wait state (see GSM 44.060).</w:t>
      </w:r>
    </w:p>
    <w:p w:rsidR="00943948" w:rsidRDefault="00943948" w:rsidP="00943948">
      <w:r>
        <w:t xml:space="preserve">Configurations </w:t>
      </w:r>
      <w:proofErr w:type="gramStart"/>
      <w:r>
        <w:t>iv</w:t>
      </w:r>
      <w:proofErr w:type="gramEnd"/>
      <w:r>
        <w:t>) is used in phases when only a dedicated control channel is needed.</w:t>
      </w:r>
    </w:p>
    <w:p w:rsidR="00943948" w:rsidRDefault="00943948" w:rsidP="00943948">
      <w:r>
        <w:t>Configurations v) to viii) are used in particular when a circuit-switched communication is in progress.</w:t>
      </w:r>
    </w:p>
    <w:p w:rsidR="00943948" w:rsidRDefault="00943948" w:rsidP="00943948">
      <w:r>
        <w:t xml:space="preserve">Configuration viii) is a </w:t>
      </w:r>
      <w:proofErr w:type="spellStart"/>
      <w:r>
        <w:t>Multislot</w:t>
      </w:r>
      <w:proofErr w:type="spellEnd"/>
      <w:r>
        <w:t xml:space="preserve"> Configuration. Possible combinations of bi- and </w:t>
      </w:r>
      <w:proofErr w:type="spellStart"/>
      <w:r>
        <w:t>uni</w:t>
      </w:r>
      <w:proofErr w:type="spellEnd"/>
      <w:r>
        <w:t>-directional channels are defined in 3GPP TS 45.002.</w:t>
      </w:r>
    </w:p>
    <w:p w:rsidR="00943948" w:rsidRDefault="00943948" w:rsidP="00943948">
      <w:r>
        <w:t>Configurations ix), xii), and xiii) are used by MS in packet wait state.</w:t>
      </w:r>
    </w:p>
    <w:p w:rsidR="00943948" w:rsidRDefault="00943948" w:rsidP="00943948">
      <w:r>
        <w:t xml:space="preserve">Configuration x) is a </w:t>
      </w:r>
      <w:proofErr w:type="spellStart"/>
      <w:r>
        <w:t>Multislot</w:t>
      </w:r>
      <w:proofErr w:type="spellEnd"/>
      <w:r>
        <w:t xml:space="preserve"> Configuration on packet data traffic channels. Possible combinations of bi- and </w:t>
      </w:r>
      <w:proofErr w:type="spellStart"/>
      <w:r>
        <w:t>uni</w:t>
      </w:r>
      <w:proofErr w:type="spellEnd"/>
      <w:r>
        <w:t>- directional channels are defined in 3GPP TS 45.002.</w:t>
      </w:r>
    </w:p>
    <w:p w:rsidR="00943948" w:rsidRDefault="00943948" w:rsidP="00943948">
      <w:pPr>
        <w:rPr>
          <w:ins w:id="80" w:author="Ericsson AB" w:date="2015-11-10T21:34:00Z"/>
        </w:rPr>
      </w:pPr>
      <w:r>
        <w:lastRenderedPageBreak/>
        <w:t>In addition, a MS of GPRS MS class A (see 3GPP TS 22.060) may combine one of the configurations i) to viii) (to support GSM circuit switched services and SMS) with one of the configurations ii), iii), ix), or x) (to support GSM GPRS services).</w:t>
      </w:r>
    </w:p>
    <w:p w:rsidR="00611617" w:rsidRDefault="007E04E4" w:rsidP="00611617">
      <w:pPr>
        <w:rPr>
          <w:ins w:id="81" w:author="Ericsson AB" w:date="2015-11-10T21:37:00Z"/>
        </w:rPr>
      </w:pPr>
      <w:ins w:id="82" w:author="Ericsson AB" w:date="2015-11-11T15:02:00Z">
        <w:r>
          <w:t xml:space="preserve">Configurations </w:t>
        </w:r>
        <w:r w:rsidRPr="00AB62FB">
          <w:t>xiv) or xv</w:t>
        </w:r>
        <w:r>
          <w:t>) are used by active but idle EC-EGPRS MS</w:t>
        </w:r>
        <w:r w:rsidRPr="008A1A5C">
          <w:t xml:space="preserve"> </w:t>
        </w:r>
        <w:r w:rsidRPr="00AB62FB">
          <w:t>or an EC-EGPRS MS in packet wait state.</w:t>
        </w:r>
      </w:ins>
    </w:p>
    <w:p w:rsidR="00611617" w:rsidRDefault="00611617" w:rsidP="0094394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F548F8" w:rsidP="000A1185">
            <w:pPr>
              <w:jc w:val="center"/>
              <w:rPr>
                <w:rFonts w:ascii="Cambria" w:eastAsia="SimSun" w:hAnsi="Cambria"/>
                <w:b/>
                <w:color w:val="FFFFFF"/>
                <w:sz w:val="32"/>
              </w:rPr>
            </w:pPr>
            <w:r>
              <w:rPr>
                <w:rFonts w:ascii="Cambria" w:eastAsia="SimSun" w:hAnsi="Cambria"/>
                <w:b/>
                <w:color w:val="FFFFFF"/>
                <w:sz w:val="24"/>
              </w:rPr>
              <w:t>E</w:t>
            </w:r>
            <w:r w:rsidR="009D260D" w:rsidRPr="00943948">
              <w:rPr>
                <w:rFonts w:ascii="Cambria" w:eastAsia="SimSun" w:hAnsi="Cambria"/>
                <w:b/>
                <w:color w:val="FFFFFF"/>
                <w:sz w:val="24"/>
              </w:rPr>
              <w:t>nd of modifications</w:t>
            </w:r>
          </w:p>
        </w:tc>
      </w:tr>
      <w:bookmarkEnd w:id="2"/>
    </w:tbl>
    <w:p w:rsidR="00E7189A" w:rsidRPr="00813882" w:rsidRDefault="00E7189A" w:rsidP="00F548F8">
      <w:pPr>
        <w:pStyle w:val="Heading1"/>
      </w:pPr>
    </w:p>
    <w:sectPr w:rsidR="00E7189A" w:rsidRPr="008138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93F" w:rsidRDefault="00BF493F">
      <w:r>
        <w:separator/>
      </w:r>
    </w:p>
  </w:endnote>
  <w:endnote w:type="continuationSeparator" w:id="0">
    <w:p w:rsidR="00BF493F" w:rsidRDefault="00BF4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93F" w:rsidRDefault="00BF493F">
      <w:r>
        <w:separator/>
      </w:r>
    </w:p>
  </w:footnote>
  <w:footnote w:type="continuationSeparator" w:id="0">
    <w:p w:rsidR="00BF493F" w:rsidRDefault="00BF4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85" w:rsidRDefault="000A11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B"/>
    <w:rsid w:val="0000098A"/>
    <w:rsid w:val="000012AC"/>
    <w:rsid w:val="000046AC"/>
    <w:rsid w:val="00004D1E"/>
    <w:rsid w:val="00006156"/>
    <w:rsid w:val="00011075"/>
    <w:rsid w:val="000111CD"/>
    <w:rsid w:val="00011614"/>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1D85"/>
    <w:rsid w:val="00052ACA"/>
    <w:rsid w:val="000561CE"/>
    <w:rsid w:val="00056854"/>
    <w:rsid w:val="00057F8E"/>
    <w:rsid w:val="000603EC"/>
    <w:rsid w:val="00060743"/>
    <w:rsid w:val="00060F07"/>
    <w:rsid w:val="000622C7"/>
    <w:rsid w:val="00062E31"/>
    <w:rsid w:val="00063422"/>
    <w:rsid w:val="00063C6A"/>
    <w:rsid w:val="000645F5"/>
    <w:rsid w:val="0006648C"/>
    <w:rsid w:val="000711E5"/>
    <w:rsid w:val="000749B3"/>
    <w:rsid w:val="000767CF"/>
    <w:rsid w:val="000811EE"/>
    <w:rsid w:val="000813F7"/>
    <w:rsid w:val="000830D9"/>
    <w:rsid w:val="00083589"/>
    <w:rsid w:val="00084D21"/>
    <w:rsid w:val="0008660F"/>
    <w:rsid w:val="000878B1"/>
    <w:rsid w:val="00087F90"/>
    <w:rsid w:val="000907D8"/>
    <w:rsid w:val="000916B9"/>
    <w:rsid w:val="000919E1"/>
    <w:rsid w:val="000922C4"/>
    <w:rsid w:val="00093CE6"/>
    <w:rsid w:val="00094EF0"/>
    <w:rsid w:val="000A1185"/>
    <w:rsid w:val="000A2867"/>
    <w:rsid w:val="000A4A1D"/>
    <w:rsid w:val="000A51BF"/>
    <w:rsid w:val="000A6394"/>
    <w:rsid w:val="000A7E6B"/>
    <w:rsid w:val="000B45ED"/>
    <w:rsid w:val="000C038A"/>
    <w:rsid w:val="000C3F29"/>
    <w:rsid w:val="000C4338"/>
    <w:rsid w:val="000C4BE8"/>
    <w:rsid w:val="000C6598"/>
    <w:rsid w:val="000C7F74"/>
    <w:rsid w:val="000D0C36"/>
    <w:rsid w:val="000D7BDF"/>
    <w:rsid w:val="000E453E"/>
    <w:rsid w:val="000E51E4"/>
    <w:rsid w:val="000E6FF6"/>
    <w:rsid w:val="000E73C7"/>
    <w:rsid w:val="000F0A09"/>
    <w:rsid w:val="000F1557"/>
    <w:rsid w:val="000F548B"/>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4B82"/>
    <w:rsid w:val="00145D43"/>
    <w:rsid w:val="001463FE"/>
    <w:rsid w:val="00146C59"/>
    <w:rsid w:val="00151856"/>
    <w:rsid w:val="00153ECF"/>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949"/>
    <w:rsid w:val="001D0A49"/>
    <w:rsid w:val="001D2E10"/>
    <w:rsid w:val="001D4476"/>
    <w:rsid w:val="001D5C80"/>
    <w:rsid w:val="001D73E8"/>
    <w:rsid w:val="001E3EEC"/>
    <w:rsid w:val="001E41F3"/>
    <w:rsid w:val="001E4DE1"/>
    <w:rsid w:val="001E5F5E"/>
    <w:rsid w:val="001E7109"/>
    <w:rsid w:val="001F1254"/>
    <w:rsid w:val="001F13F9"/>
    <w:rsid w:val="001F19BB"/>
    <w:rsid w:val="001F1AEF"/>
    <w:rsid w:val="001F5501"/>
    <w:rsid w:val="001F566C"/>
    <w:rsid w:val="001F653E"/>
    <w:rsid w:val="001F7B22"/>
    <w:rsid w:val="00200950"/>
    <w:rsid w:val="00201739"/>
    <w:rsid w:val="00201C4F"/>
    <w:rsid w:val="0020234D"/>
    <w:rsid w:val="00202642"/>
    <w:rsid w:val="00206279"/>
    <w:rsid w:val="00206539"/>
    <w:rsid w:val="002071C0"/>
    <w:rsid w:val="00207664"/>
    <w:rsid w:val="00212AD8"/>
    <w:rsid w:val="00212E24"/>
    <w:rsid w:val="00213361"/>
    <w:rsid w:val="00213D95"/>
    <w:rsid w:val="0021453A"/>
    <w:rsid w:val="00214827"/>
    <w:rsid w:val="002165C5"/>
    <w:rsid w:val="002176F2"/>
    <w:rsid w:val="00217F38"/>
    <w:rsid w:val="00225007"/>
    <w:rsid w:val="0022696A"/>
    <w:rsid w:val="002310D9"/>
    <w:rsid w:val="00234D22"/>
    <w:rsid w:val="00236564"/>
    <w:rsid w:val="00237F5C"/>
    <w:rsid w:val="00240C95"/>
    <w:rsid w:val="00241B93"/>
    <w:rsid w:val="00242BA6"/>
    <w:rsid w:val="00242F4E"/>
    <w:rsid w:val="002434C2"/>
    <w:rsid w:val="00243514"/>
    <w:rsid w:val="00244231"/>
    <w:rsid w:val="002448E6"/>
    <w:rsid w:val="00244B53"/>
    <w:rsid w:val="0024614B"/>
    <w:rsid w:val="00247ABA"/>
    <w:rsid w:val="0025114E"/>
    <w:rsid w:val="002560EF"/>
    <w:rsid w:val="0025677F"/>
    <w:rsid w:val="00256BAD"/>
    <w:rsid w:val="0026004D"/>
    <w:rsid w:val="00261829"/>
    <w:rsid w:val="002659E9"/>
    <w:rsid w:val="00271D2C"/>
    <w:rsid w:val="00275D12"/>
    <w:rsid w:val="0027692A"/>
    <w:rsid w:val="00276AA8"/>
    <w:rsid w:val="00280335"/>
    <w:rsid w:val="002809C5"/>
    <w:rsid w:val="0028108A"/>
    <w:rsid w:val="002829F0"/>
    <w:rsid w:val="00282E31"/>
    <w:rsid w:val="00283EAC"/>
    <w:rsid w:val="0028423C"/>
    <w:rsid w:val="00284909"/>
    <w:rsid w:val="002855AD"/>
    <w:rsid w:val="00285FFE"/>
    <w:rsid w:val="002860C4"/>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C6D5D"/>
    <w:rsid w:val="002D2EF9"/>
    <w:rsid w:val="002D4E9B"/>
    <w:rsid w:val="002D7376"/>
    <w:rsid w:val="002E1745"/>
    <w:rsid w:val="002E6A8D"/>
    <w:rsid w:val="002E7AA9"/>
    <w:rsid w:val="002F0C0F"/>
    <w:rsid w:val="002F1023"/>
    <w:rsid w:val="002F73E1"/>
    <w:rsid w:val="0030321B"/>
    <w:rsid w:val="00305409"/>
    <w:rsid w:val="0030548C"/>
    <w:rsid w:val="003061D5"/>
    <w:rsid w:val="00314A00"/>
    <w:rsid w:val="00314D3C"/>
    <w:rsid w:val="00314FA0"/>
    <w:rsid w:val="00317B83"/>
    <w:rsid w:val="00317F1B"/>
    <w:rsid w:val="00325430"/>
    <w:rsid w:val="003275FE"/>
    <w:rsid w:val="0032764A"/>
    <w:rsid w:val="003304CF"/>
    <w:rsid w:val="003306AF"/>
    <w:rsid w:val="00330CF9"/>
    <w:rsid w:val="00330DF2"/>
    <w:rsid w:val="0033759D"/>
    <w:rsid w:val="003468A2"/>
    <w:rsid w:val="00347035"/>
    <w:rsid w:val="00354010"/>
    <w:rsid w:val="00355B10"/>
    <w:rsid w:val="003608D2"/>
    <w:rsid w:val="00361EFC"/>
    <w:rsid w:val="00363223"/>
    <w:rsid w:val="00364474"/>
    <w:rsid w:val="00364C3D"/>
    <w:rsid w:val="0036656D"/>
    <w:rsid w:val="003708EC"/>
    <w:rsid w:val="003722E4"/>
    <w:rsid w:val="00372482"/>
    <w:rsid w:val="0037346D"/>
    <w:rsid w:val="003736BC"/>
    <w:rsid w:val="003758FA"/>
    <w:rsid w:val="00377886"/>
    <w:rsid w:val="00377EE9"/>
    <w:rsid w:val="00382D9D"/>
    <w:rsid w:val="00384485"/>
    <w:rsid w:val="00384ED0"/>
    <w:rsid w:val="003856BB"/>
    <w:rsid w:val="0038745A"/>
    <w:rsid w:val="00391540"/>
    <w:rsid w:val="00393612"/>
    <w:rsid w:val="00394337"/>
    <w:rsid w:val="00395AF3"/>
    <w:rsid w:val="0039730A"/>
    <w:rsid w:val="00397E74"/>
    <w:rsid w:val="003A0531"/>
    <w:rsid w:val="003A11DB"/>
    <w:rsid w:val="003A1A07"/>
    <w:rsid w:val="003B0F11"/>
    <w:rsid w:val="003B246A"/>
    <w:rsid w:val="003B393F"/>
    <w:rsid w:val="003C32C1"/>
    <w:rsid w:val="003C36FC"/>
    <w:rsid w:val="003D085C"/>
    <w:rsid w:val="003D26E4"/>
    <w:rsid w:val="003D2EBA"/>
    <w:rsid w:val="003D4E13"/>
    <w:rsid w:val="003D5ECD"/>
    <w:rsid w:val="003D6BDE"/>
    <w:rsid w:val="003E1A36"/>
    <w:rsid w:val="003E4DA2"/>
    <w:rsid w:val="003E68EE"/>
    <w:rsid w:val="003F1D94"/>
    <w:rsid w:val="003F288F"/>
    <w:rsid w:val="003F321B"/>
    <w:rsid w:val="003F5014"/>
    <w:rsid w:val="004017C3"/>
    <w:rsid w:val="0040438A"/>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6086"/>
    <w:rsid w:val="00437B9C"/>
    <w:rsid w:val="00437BE2"/>
    <w:rsid w:val="004435A6"/>
    <w:rsid w:val="004451B3"/>
    <w:rsid w:val="00446455"/>
    <w:rsid w:val="00447CFB"/>
    <w:rsid w:val="0046257F"/>
    <w:rsid w:val="00462795"/>
    <w:rsid w:val="00464C33"/>
    <w:rsid w:val="004663E4"/>
    <w:rsid w:val="0046761E"/>
    <w:rsid w:val="00470AFB"/>
    <w:rsid w:val="004729B7"/>
    <w:rsid w:val="00473EAF"/>
    <w:rsid w:val="00475395"/>
    <w:rsid w:val="00476756"/>
    <w:rsid w:val="00481C93"/>
    <w:rsid w:val="00482E49"/>
    <w:rsid w:val="0048371B"/>
    <w:rsid w:val="004843BD"/>
    <w:rsid w:val="00487B16"/>
    <w:rsid w:val="0049446B"/>
    <w:rsid w:val="00495C5E"/>
    <w:rsid w:val="004A0580"/>
    <w:rsid w:val="004A06A8"/>
    <w:rsid w:val="004A213D"/>
    <w:rsid w:val="004A35F8"/>
    <w:rsid w:val="004A391C"/>
    <w:rsid w:val="004A55B4"/>
    <w:rsid w:val="004A6311"/>
    <w:rsid w:val="004A78FD"/>
    <w:rsid w:val="004B0A9E"/>
    <w:rsid w:val="004B373E"/>
    <w:rsid w:val="004B493C"/>
    <w:rsid w:val="004B75B7"/>
    <w:rsid w:val="004C01C7"/>
    <w:rsid w:val="004C2148"/>
    <w:rsid w:val="004D381F"/>
    <w:rsid w:val="004D5058"/>
    <w:rsid w:val="004D5B6C"/>
    <w:rsid w:val="004D5D4E"/>
    <w:rsid w:val="004E1C65"/>
    <w:rsid w:val="004E53E3"/>
    <w:rsid w:val="004F0917"/>
    <w:rsid w:val="004F11AE"/>
    <w:rsid w:val="004F2F75"/>
    <w:rsid w:val="004F450E"/>
    <w:rsid w:val="004F6F98"/>
    <w:rsid w:val="00500E9B"/>
    <w:rsid w:val="00502CE6"/>
    <w:rsid w:val="00503189"/>
    <w:rsid w:val="005049CA"/>
    <w:rsid w:val="005070E9"/>
    <w:rsid w:val="00511606"/>
    <w:rsid w:val="0051376B"/>
    <w:rsid w:val="00513D91"/>
    <w:rsid w:val="0051580D"/>
    <w:rsid w:val="00515A9F"/>
    <w:rsid w:val="00517B6E"/>
    <w:rsid w:val="00521D49"/>
    <w:rsid w:val="00523E44"/>
    <w:rsid w:val="005251EA"/>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2470"/>
    <w:rsid w:val="00583A15"/>
    <w:rsid w:val="00583C48"/>
    <w:rsid w:val="005859AB"/>
    <w:rsid w:val="00585CAA"/>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E4"/>
    <w:rsid w:val="005C1468"/>
    <w:rsid w:val="005C1687"/>
    <w:rsid w:val="005C2D1A"/>
    <w:rsid w:val="005C4714"/>
    <w:rsid w:val="005C5061"/>
    <w:rsid w:val="005C525E"/>
    <w:rsid w:val="005D2EBC"/>
    <w:rsid w:val="005D56E8"/>
    <w:rsid w:val="005E2C44"/>
    <w:rsid w:val="005E4250"/>
    <w:rsid w:val="005E6DD0"/>
    <w:rsid w:val="005E76DB"/>
    <w:rsid w:val="005F0926"/>
    <w:rsid w:val="005F1362"/>
    <w:rsid w:val="005F6043"/>
    <w:rsid w:val="006037E0"/>
    <w:rsid w:val="006040D0"/>
    <w:rsid w:val="00604B2D"/>
    <w:rsid w:val="0061017B"/>
    <w:rsid w:val="006108BD"/>
    <w:rsid w:val="00611617"/>
    <w:rsid w:val="00613CCA"/>
    <w:rsid w:val="0061481F"/>
    <w:rsid w:val="00617B68"/>
    <w:rsid w:val="00621188"/>
    <w:rsid w:val="00623761"/>
    <w:rsid w:val="0062376A"/>
    <w:rsid w:val="00625112"/>
    <w:rsid w:val="006257ED"/>
    <w:rsid w:val="00625ACB"/>
    <w:rsid w:val="00626B58"/>
    <w:rsid w:val="00631C4B"/>
    <w:rsid w:val="00631EC4"/>
    <w:rsid w:val="006322A2"/>
    <w:rsid w:val="00632BE1"/>
    <w:rsid w:val="00633055"/>
    <w:rsid w:val="00636DB0"/>
    <w:rsid w:val="00637E92"/>
    <w:rsid w:val="006411E4"/>
    <w:rsid w:val="00642071"/>
    <w:rsid w:val="006429B9"/>
    <w:rsid w:val="006442A4"/>
    <w:rsid w:val="00644EA2"/>
    <w:rsid w:val="006450AD"/>
    <w:rsid w:val="00645A0D"/>
    <w:rsid w:val="00650C4B"/>
    <w:rsid w:val="0065124B"/>
    <w:rsid w:val="00651C65"/>
    <w:rsid w:val="00653277"/>
    <w:rsid w:val="006538FF"/>
    <w:rsid w:val="0065655E"/>
    <w:rsid w:val="0065772D"/>
    <w:rsid w:val="00657A74"/>
    <w:rsid w:val="0066383B"/>
    <w:rsid w:val="00671AE0"/>
    <w:rsid w:val="00676C07"/>
    <w:rsid w:val="00677C40"/>
    <w:rsid w:val="00680CD9"/>
    <w:rsid w:val="00685BEC"/>
    <w:rsid w:val="00687AC0"/>
    <w:rsid w:val="00695808"/>
    <w:rsid w:val="006A14F7"/>
    <w:rsid w:val="006A38BA"/>
    <w:rsid w:val="006A4236"/>
    <w:rsid w:val="006B012B"/>
    <w:rsid w:val="006B0453"/>
    <w:rsid w:val="006B2A94"/>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F1578"/>
    <w:rsid w:val="006F39D4"/>
    <w:rsid w:val="006F4208"/>
    <w:rsid w:val="006F7821"/>
    <w:rsid w:val="00700043"/>
    <w:rsid w:val="00712687"/>
    <w:rsid w:val="00712B1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63911"/>
    <w:rsid w:val="0077606C"/>
    <w:rsid w:val="007765CA"/>
    <w:rsid w:val="007773BF"/>
    <w:rsid w:val="00777DEC"/>
    <w:rsid w:val="007807F2"/>
    <w:rsid w:val="0078098C"/>
    <w:rsid w:val="0078693B"/>
    <w:rsid w:val="0078727C"/>
    <w:rsid w:val="00790414"/>
    <w:rsid w:val="00790AD7"/>
    <w:rsid w:val="0079179B"/>
    <w:rsid w:val="00792342"/>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2097"/>
    <w:rsid w:val="007C348E"/>
    <w:rsid w:val="007C39D1"/>
    <w:rsid w:val="007C43D8"/>
    <w:rsid w:val="007C4975"/>
    <w:rsid w:val="007C5CCB"/>
    <w:rsid w:val="007C6F89"/>
    <w:rsid w:val="007D1A40"/>
    <w:rsid w:val="007D448F"/>
    <w:rsid w:val="007D6A07"/>
    <w:rsid w:val="007D6D50"/>
    <w:rsid w:val="007D6DF5"/>
    <w:rsid w:val="007D74F9"/>
    <w:rsid w:val="007E027B"/>
    <w:rsid w:val="007E04E4"/>
    <w:rsid w:val="007E21BA"/>
    <w:rsid w:val="007E34F3"/>
    <w:rsid w:val="007E5D95"/>
    <w:rsid w:val="007E754A"/>
    <w:rsid w:val="007F093B"/>
    <w:rsid w:val="007F0EFB"/>
    <w:rsid w:val="007F3077"/>
    <w:rsid w:val="007F3ACC"/>
    <w:rsid w:val="007F7A15"/>
    <w:rsid w:val="00802CAF"/>
    <w:rsid w:val="0080732C"/>
    <w:rsid w:val="00811E02"/>
    <w:rsid w:val="00812EC5"/>
    <w:rsid w:val="00813882"/>
    <w:rsid w:val="00814B23"/>
    <w:rsid w:val="008168BB"/>
    <w:rsid w:val="008171B7"/>
    <w:rsid w:val="008175B5"/>
    <w:rsid w:val="0082110A"/>
    <w:rsid w:val="00821AD1"/>
    <w:rsid w:val="00822F83"/>
    <w:rsid w:val="0082478C"/>
    <w:rsid w:val="00826F9D"/>
    <w:rsid w:val="008279FA"/>
    <w:rsid w:val="008345AF"/>
    <w:rsid w:val="00834BD8"/>
    <w:rsid w:val="008362F3"/>
    <w:rsid w:val="00840FEE"/>
    <w:rsid w:val="008439CD"/>
    <w:rsid w:val="00843CD8"/>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1A5C"/>
    <w:rsid w:val="008A326F"/>
    <w:rsid w:val="008A49E8"/>
    <w:rsid w:val="008A4A70"/>
    <w:rsid w:val="008B3489"/>
    <w:rsid w:val="008B4EEB"/>
    <w:rsid w:val="008B66DF"/>
    <w:rsid w:val="008B6CC9"/>
    <w:rsid w:val="008C3582"/>
    <w:rsid w:val="008C35D4"/>
    <w:rsid w:val="008C38B3"/>
    <w:rsid w:val="008C685E"/>
    <w:rsid w:val="008D6A1B"/>
    <w:rsid w:val="008E06DC"/>
    <w:rsid w:val="008E1E57"/>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307"/>
    <w:rsid w:val="00940DED"/>
    <w:rsid w:val="009410B3"/>
    <w:rsid w:val="00943948"/>
    <w:rsid w:val="0094425B"/>
    <w:rsid w:val="00945102"/>
    <w:rsid w:val="009456CC"/>
    <w:rsid w:val="0095017F"/>
    <w:rsid w:val="009520D1"/>
    <w:rsid w:val="00954D4B"/>
    <w:rsid w:val="00961778"/>
    <w:rsid w:val="0096252E"/>
    <w:rsid w:val="009641AE"/>
    <w:rsid w:val="00965E92"/>
    <w:rsid w:val="009701B0"/>
    <w:rsid w:val="00971497"/>
    <w:rsid w:val="00972561"/>
    <w:rsid w:val="00973F11"/>
    <w:rsid w:val="00974263"/>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5682"/>
    <w:rsid w:val="00995842"/>
    <w:rsid w:val="0099592F"/>
    <w:rsid w:val="009A01CF"/>
    <w:rsid w:val="009A17C8"/>
    <w:rsid w:val="009A25D1"/>
    <w:rsid w:val="009A3187"/>
    <w:rsid w:val="009A40F7"/>
    <w:rsid w:val="009A4F3E"/>
    <w:rsid w:val="009A50DE"/>
    <w:rsid w:val="009A513C"/>
    <w:rsid w:val="009A579D"/>
    <w:rsid w:val="009B2544"/>
    <w:rsid w:val="009B6A2C"/>
    <w:rsid w:val="009C0390"/>
    <w:rsid w:val="009C0F0E"/>
    <w:rsid w:val="009D01CA"/>
    <w:rsid w:val="009D06A1"/>
    <w:rsid w:val="009D1F60"/>
    <w:rsid w:val="009D260D"/>
    <w:rsid w:val="009D3191"/>
    <w:rsid w:val="009D5854"/>
    <w:rsid w:val="009D65A2"/>
    <w:rsid w:val="009D7013"/>
    <w:rsid w:val="009E3297"/>
    <w:rsid w:val="009E3497"/>
    <w:rsid w:val="009E372C"/>
    <w:rsid w:val="009E3E8E"/>
    <w:rsid w:val="009E42FE"/>
    <w:rsid w:val="009E632F"/>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46B6"/>
    <w:rsid w:val="00A252B2"/>
    <w:rsid w:val="00A26B66"/>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1C0C"/>
    <w:rsid w:val="00A53457"/>
    <w:rsid w:val="00A54992"/>
    <w:rsid w:val="00A61C6E"/>
    <w:rsid w:val="00A6273B"/>
    <w:rsid w:val="00A63741"/>
    <w:rsid w:val="00A64E73"/>
    <w:rsid w:val="00A70901"/>
    <w:rsid w:val="00A7147E"/>
    <w:rsid w:val="00A7671C"/>
    <w:rsid w:val="00A85521"/>
    <w:rsid w:val="00A86C58"/>
    <w:rsid w:val="00A943FD"/>
    <w:rsid w:val="00A952D8"/>
    <w:rsid w:val="00A955E0"/>
    <w:rsid w:val="00A959F7"/>
    <w:rsid w:val="00AA0832"/>
    <w:rsid w:val="00AA1857"/>
    <w:rsid w:val="00AA3BE9"/>
    <w:rsid w:val="00AA6A45"/>
    <w:rsid w:val="00AA7A63"/>
    <w:rsid w:val="00AA7AD1"/>
    <w:rsid w:val="00AB0373"/>
    <w:rsid w:val="00AB27F4"/>
    <w:rsid w:val="00AB51F5"/>
    <w:rsid w:val="00AB62FB"/>
    <w:rsid w:val="00AC0534"/>
    <w:rsid w:val="00AC3731"/>
    <w:rsid w:val="00AC3793"/>
    <w:rsid w:val="00AC3F5C"/>
    <w:rsid w:val="00AC5333"/>
    <w:rsid w:val="00AC56B3"/>
    <w:rsid w:val="00AC7DF6"/>
    <w:rsid w:val="00AD1CD8"/>
    <w:rsid w:val="00AD3BCF"/>
    <w:rsid w:val="00AD3DC6"/>
    <w:rsid w:val="00AD7A98"/>
    <w:rsid w:val="00AE1FF3"/>
    <w:rsid w:val="00AE2616"/>
    <w:rsid w:val="00AE5017"/>
    <w:rsid w:val="00AE5DE0"/>
    <w:rsid w:val="00AE6AA4"/>
    <w:rsid w:val="00AE6AE9"/>
    <w:rsid w:val="00AE7939"/>
    <w:rsid w:val="00AE7EA6"/>
    <w:rsid w:val="00AF075F"/>
    <w:rsid w:val="00AF15F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258BB"/>
    <w:rsid w:val="00B26471"/>
    <w:rsid w:val="00B3230D"/>
    <w:rsid w:val="00B33AA2"/>
    <w:rsid w:val="00B359C9"/>
    <w:rsid w:val="00B369AA"/>
    <w:rsid w:val="00B36B80"/>
    <w:rsid w:val="00B37298"/>
    <w:rsid w:val="00B45C84"/>
    <w:rsid w:val="00B503F6"/>
    <w:rsid w:val="00B515E4"/>
    <w:rsid w:val="00B54D6B"/>
    <w:rsid w:val="00B5569B"/>
    <w:rsid w:val="00B55F99"/>
    <w:rsid w:val="00B55FE4"/>
    <w:rsid w:val="00B57CFC"/>
    <w:rsid w:val="00B57E08"/>
    <w:rsid w:val="00B60E39"/>
    <w:rsid w:val="00B614FA"/>
    <w:rsid w:val="00B64E38"/>
    <w:rsid w:val="00B652EA"/>
    <w:rsid w:val="00B65C51"/>
    <w:rsid w:val="00B67741"/>
    <w:rsid w:val="00B67B97"/>
    <w:rsid w:val="00B71CD9"/>
    <w:rsid w:val="00B72052"/>
    <w:rsid w:val="00B75255"/>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2E1"/>
    <w:rsid w:val="00BB180E"/>
    <w:rsid w:val="00BB2D6B"/>
    <w:rsid w:val="00BB3798"/>
    <w:rsid w:val="00BB5DFC"/>
    <w:rsid w:val="00BC26CE"/>
    <w:rsid w:val="00BC5053"/>
    <w:rsid w:val="00BD26DD"/>
    <w:rsid w:val="00BD279D"/>
    <w:rsid w:val="00BD398C"/>
    <w:rsid w:val="00BD5177"/>
    <w:rsid w:val="00BD6BB8"/>
    <w:rsid w:val="00BD7B9B"/>
    <w:rsid w:val="00BE3381"/>
    <w:rsid w:val="00BE37EA"/>
    <w:rsid w:val="00BE4260"/>
    <w:rsid w:val="00BF3C79"/>
    <w:rsid w:val="00BF493F"/>
    <w:rsid w:val="00C02E99"/>
    <w:rsid w:val="00C04C3D"/>
    <w:rsid w:val="00C05900"/>
    <w:rsid w:val="00C06745"/>
    <w:rsid w:val="00C1066B"/>
    <w:rsid w:val="00C15FCE"/>
    <w:rsid w:val="00C2102C"/>
    <w:rsid w:val="00C22636"/>
    <w:rsid w:val="00C22AE7"/>
    <w:rsid w:val="00C23C35"/>
    <w:rsid w:val="00C26763"/>
    <w:rsid w:val="00C26772"/>
    <w:rsid w:val="00C27DA6"/>
    <w:rsid w:val="00C3196E"/>
    <w:rsid w:val="00C31F0C"/>
    <w:rsid w:val="00C33939"/>
    <w:rsid w:val="00C35504"/>
    <w:rsid w:val="00C36428"/>
    <w:rsid w:val="00C427BA"/>
    <w:rsid w:val="00C4499C"/>
    <w:rsid w:val="00C467B6"/>
    <w:rsid w:val="00C47786"/>
    <w:rsid w:val="00C50EC1"/>
    <w:rsid w:val="00C5164C"/>
    <w:rsid w:val="00C53AA9"/>
    <w:rsid w:val="00C57402"/>
    <w:rsid w:val="00C61B68"/>
    <w:rsid w:val="00C64953"/>
    <w:rsid w:val="00C64FC5"/>
    <w:rsid w:val="00C6663D"/>
    <w:rsid w:val="00C66DAA"/>
    <w:rsid w:val="00C67398"/>
    <w:rsid w:val="00C678F9"/>
    <w:rsid w:val="00C72499"/>
    <w:rsid w:val="00C727E6"/>
    <w:rsid w:val="00C7312D"/>
    <w:rsid w:val="00C737C3"/>
    <w:rsid w:val="00C7417D"/>
    <w:rsid w:val="00C744CB"/>
    <w:rsid w:val="00C75420"/>
    <w:rsid w:val="00C806DC"/>
    <w:rsid w:val="00C82CEC"/>
    <w:rsid w:val="00C83F78"/>
    <w:rsid w:val="00C8442A"/>
    <w:rsid w:val="00C84D0A"/>
    <w:rsid w:val="00C85B15"/>
    <w:rsid w:val="00C868EF"/>
    <w:rsid w:val="00C86924"/>
    <w:rsid w:val="00C86F4A"/>
    <w:rsid w:val="00C90A53"/>
    <w:rsid w:val="00C9155F"/>
    <w:rsid w:val="00C94E70"/>
    <w:rsid w:val="00C95777"/>
    <w:rsid w:val="00C95985"/>
    <w:rsid w:val="00C97916"/>
    <w:rsid w:val="00C9792A"/>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D0B14"/>
    <w:rsid w:val="00CD1840"/>
    <w:rsid w:val="00CD1D1E"/>
    <w:rsid w:val="00CD3DF2"/>
    <w:rsid w:val="00CD4A07"/>
    <w:rsid w:val="00CD6A01"/>
    <w:rsid w:val="00CD72D6"/>
    <w:rsid w:val="00CE5973"/>
    <w:rsid w:val="00CE7DEA"/>
    <w:rsid w:val="00CF05E3"/>
    <w:rsid w:val="00CF2BE9"/>
    <w:rsid w:val="00D0194B"/>
    <w:rsid w:val="00D03F9A"/>
    <w:rsid w:val="00D05016"/>
    <w:rsid w:val="00D05DD6"/>
    <w:rsid w:val="00D06A89"/>
    <w:rsid w:val="00D07459"/>
    <w:rsid w:val="00D103F6"/>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62E13"/>
    <w:rsid w:val="00D63680"/>
    <w:rsid w:val="00D7190E"/>
    <w:rsid w:val="00D72E04"/>
    <w:rsid w:val="00D74222"/>
    <w:rsid w:val="00D74CC2"/>
    <w:rsid w:val="00D756FA"/>
    <w:rsid w:val="00D76AD4"/>
    <w:rsid w:val="00D77444"/>
    <w:rsid w:val="00D822F2"/>
    <w:rsid w:val="00D82F25"/>
    <w:rsid w:val="00D93FD7"/>
    <w:rsid w:val="00DA06A3"/>
    <w:rsid w:val="00DA485F"/>
    <w:rsid w:val="00DA62EF"/>
    <w:rsid w:val="00DA63D8"/>
    <w:rsid w:val="00DA6DD5"/>
    <w:rsid w:val="00DB00B4"/>
    <w:rsid w:val="00DB431A"/>
    <w:rsid w:val="00DB4684"/>
    <w:rsid w:val="00DB52ED"/>
    <w:rsid w:val="00DC5B41"/>
    <w:rsid w:val="00DC6067"/>
    <w:rsid w:val="00DD07A8"/>
    <w:rsid w:val="00DD0DBB"/>
    <w:rsid w:val="00DD4E2C"/>
    <w:rsid w:val="00DD551F"/>
    <w:rsid w:val="00DD5BD1"/>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D48"/>
    <w:rsid w:val="00E104EB"/>
    <w:rsid w:val="00E10E09"/>
    <w:rsid w:val="00E15128"/>
    <w:rsid w:val="00E20195"/>
    <w:rsid w:val="00E2121E"/>
    <w:rsid w:val="00E2189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4F36"/>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5344"/>
    <w:rsid w:val="00EE54ED"/>
    <w:rsid w:val="00EE6D41"/>
    <w:rsid w:val="00EE7D7C"/>
    <w:rsid w:val="00EF552B"/>
    <w:rsid w:val="00EF6214"/>
    <w:rsid w:val="00EF65E5"/>
    <w:rsid w:val="00F00008"/>
    <w:rsid w:val="00F00F1F"/>
    <w:rsid w:val="00F022F6"/>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668"/>
    <w:rsid w:val="00F548F8"/>
    <w:rsid w:val="00F55F36"/>
    <w:rsid w:val="00F56F1F"/>
    <w:rsid w:val="00F604FC"/>
    <w:rsid w:val="00F60C04"/>
    <w:rsid w:val="00F60DEB"/>
    <w:rsid w:val="00F66184"/>
    <w:rsid w:val="00F66DA4"/>
    <w:rsid w:val="00F71D5A"/>
    <w:rsid w:val="00F7450C"/>
    <w:rsid w:val="00F745B3"/>
    <w:rsid w:val="00F801CA"/>
    <w:rsid w:val="00F852AB"/>
    <w:rsid w:val="00F86BE2"/>
    <w:rsid w:val="00F876AA"/>
    <w:rsid w:val="00F910D5"/>
    <w:rsid w:val="00F96306"/>
    <w:rsid w:val="00F97DBD"/>
    <w:rsid w:val="00FA0739"/>
    <w:rsid w:val="00FA34CB"/>
    <w:rsid w:val="00FA59C7"/>
    <w:rsid w:val="00FA7E24"/>
    <w:rsid w:val="00FB191B"/>
    <w:rsid w:val="00FB2735"/>
    <w:rsid w:val="00FB591D"/>
    <w:rsid w:val="00FB6386"/>
    <w:rsid w:val="00FB6D12"/>
    <w:rsid w:val="00FC10F6"/>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285312">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59EEA-2E64-4E23-913E-4810AE9AB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2017</Words>
  <Characters>11499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AB</cp:lastModifiedBy>
  <cp:revision>3</cp:revision>
  <cp:lastPrinted>1901-01-01T07:00:00Z</cp:lastPrinted>
  <dcterms:created xsi:type="dcterms:W3CDTF">2015-11-11T14:03:00Z</dcterms:created>
  <dcterms:modified xsi:type="dcterms:W3CDTF">2015-11-11T14:06:00Z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